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C91B0FC" w:rsidR="001E41F3" w:rsidRPr="002452AD" w:rsidRDefault="001E41F3">
      <w:pPr>
        <w:pStyle w:val="CRCoverPage"/>
        <w:tabs>
          <w:tab w:val="right" w:pos="9639"/>
        </w:tabs>
        <w:spacing w:after="0"/>
        <w:rPr>
          <w:b/>
          <w:i/>
          <w:noProof/>
          <w:sz w:val="28"/>
        </w:rPr>
      </w:pPr>
      <w:r>
        <w:rPr>
          <w:b/>
          <w:noProof/>
          <w:sz w:val="24"/>
        </w:rPr>
        <w:t>3GPP TSG-</w:t>
      </w:r>
      <w:fldSimple w:instr=" DOCPROPERTY  TSG/WGRef  \* MERGEFORMAT ">
        <w:r w:rsidR="00E61092">
          <w:rPr>
            <w:b/>
            <w:noProof/>
            <w:sz w:val="24"/>
          </w:rPr>
          <w:t>SA WG2</w:t>
        </w:r>
      </w:fldSimple>
      <w:r w:rsidR="00C66BA2">
        <w:rPr>
          <w:b/>
          <w:noProof/>
          <w:sz w:val="24"/>
        </w:rPr>
        <w:t xml:space="preserve"> </w:t>
      </w:r>
      <w:r w:rsidRPr="002452AD">
        <w:rPr>
          <w:b/>
          <w:noProof/>
          <w:sz w:val="24"/>
        </w:rPr>
        <w:t>Meeting #</w:t>
      </w:r>
      <w:fldSimple w:instr=" DOCPROPERTY  MtgSeq  \* MERGEFORMAT ">
        <w:r w:rsidR="00E61092" w:rsidRPr="002452AD">
          <w:rPr>
            <w:b/>
            <w:noProof/>
            <w:sz w:val="24"/>
          </w:rPr>
          <w:t>164</w:t>
        </w:r>
      </w:fldSimple>
      <w:r w:rsidRPr="002452AD">
        <w:rPr>
          <w:b/>
          <w:i/>
          <w:noProof/>
          <w:sz w:val="28"/>
        </w:rPr>
        <w:tab/>
      </w:r>
      <w:fldSimple w:instr=" DOCPROPERTY  Tdoc#  \* MERGEFORMAT ">
        <w:r w:rsidR="00DE6E6F" w:rsidRPr="002452AD">
          <w:rPr>
            <w:b/>
            <w:bCs/>
            <w:i/>
            <w:noProof/>
            <w:sz w:val="28"/>
          </w:rPr>
          <w:t>S2-2407590</w:t>
        </w:r>
      </w:fldSimple>
    </w:p>
    <w:p w14:paraId="7CB45193" w14:textId="1B1F0C00" w:rsidR="001E41F3" w:rsidRPr="002452AD" w:rsidRDefault="00000000" w:rsidP="005E2C44">
      <w:pPr>
        <w:pStyle w:val="CRCoverPage"/>
        <w:outlineLvl w:val="0"/>
        <w:rPr>
          <w:b/>
          <w:noProof/>
          <w:sz w:val="24"/>
        </w:rPr>
      </w:pPr>
      <w:fldSimple w:instr=" DOCPROPERTY  Location  \* MERGEFORMAT ">
        <w:r w:rsidR="003609EF" w:rsidRPr="002452AD">
          <w:rPr>
            <w:b/>
            <w:noProof/>
            <w:sz w:val="24"/>
          </w:rPr>
          <w:t xml:space="preserve"> </w:t>
        </w:r>
        <w:r w:rsidR="00E61092" w:rsidRPr="002452AD">
          <w:rPr>
            <w:b/>
            <w:noProof/>
            <w:sz w:val="24"/>
          </w:rPr>
          <w:t>Maastricht</w:t>
        </w:r>
      </w:fldSimple>
      <w:r w:rsidR="001E41F3" w:rsidRPr="002452AD">
        <w:rPr>
          <w:b/>
          <w:noProof/>
          <w:sz w:val="24"/>
        </w:rPr>
        <w:t xml:space="preserve">, </w:t>
      </w:r>
      <w:fldSimple w:instr=" DOCPROPERTY  Country  \* MERGEFORMAT ">
        <w:r w:rsidR="00E61092" w:rsidRPr="002452AD">
          <w:rPr>
            <w:b/>
            <w:noProof/>
            <w:sz w:val="24"/>
          </w:rPr>
          <w:t>Netherlands</w:t>
        </w:r>
      </w:fldSimple>
      <w:r w:rsidR="001E41F3" w:rsidRPr="002452AD">
        <w:rPr>
          <w:b/>
          <w:noProof/>
          <w:sz w:val="24"/>
        </w:rPr>
        <w:t xml:space="preserve">, </w:t>
      </w:r>
      <w:fldSimple w:instr=" DOCPROPERTY  StartDate  \* MERGEFORMAT ">
        <w:r w:rsidR="00E61092" w:rsidRPr="002452AD">
          <w:rPr>
            <w:b/>
            <w:noProof/>
            <w:sz w:val="24"/>
          </w:rPr>
          <w:t>August 19</w:t>
        </w:r>
      </w:fldSimple>
      <w:r w:rsidR="00547111" w:rsidRPr="002452AD">
        <w:rPr>
          <w:b/>
          <w:noProof/>
          <w:sz w:val="24"/>
        </w:rPr>
        <w:t xml:space="preserve"> - </w:t>
      </w:r>
      <w:fldSimple w:instr=" DOCPROPERTY  EndDate  \* MERGEFORMAT ">
        <w:r w:rsidR="00E61092" w:rsidRPr="002452AD">
          <w:rPr>
            <w:b/>
            <w:noProof/>
            <w:sz w:val="24"/>
          </w:rPr>
          <w:t>23, 2024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452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2452AD" w:rsidRDefault="00305409" w:rsidP="00E34898">
            <w:pPr>
              <w:pStyle w:val="CRCoverPage"/>
              <w:spacing w:after="0"/>
              <w:jc w:val="right"/>
              <w:rPr>
                <w:i/>
                <w:noProof/>
              </w:rPr>
            </w:pPr>
            <w:r w:rsidRPr="002452AD">
              <w:rPr>
                <w:i/>
                <w:noProof/>
                <w:sz w:val="14"/>
              </w:rPr>
              <w:t>CR-Form-v</w:t>
            </w:r>
            <w:r w:rsidR="008863B9" w:rsidRPr="002452AD">
              <w:rPr>
                <w:i/>
                <w:noProof/>
                <w:sz w:val="14"/>
              </w:rPr>
              <w:t>12.</w:t>
            </w:r>
            <w:r w:rsidR="009531B0" w:rsidRPr="002452AD">
              <w:rPr>
                <w:i/>
                <w:noProof/>
                <w:sz w:val="14"/>
              </w:rPr>
              <w:t>3</w:t>
            </w:r>
          </w:p>
        </w:tc>
      </w:tr>
      <w:tr w:rsidR="001E41F3" w:rsidRPr="002452AD" w14:paraId="3FBB62B8" w14:textId="77777777" w:rsidTr="00547111">
        <w:tc>
          <w:tcPr>
            <w:tcW w:w="9641" w:type="dxa"/>
            <w:gridSpan w:val="9"/>
            <w:tcBorders>
              <w:left w:val="single" w:sz="4" w:space="0" w:color="auto"/>
              <w:right w:val="single" w:sz="4" w:space="0" w:color="auto"/>
            </w:tcBorders>
          </w:tcPr>
          <w:p w14:paraId="79AB67D6" w14:textId="77777777" w:rsidR="001E41F3" w:rsidRPr="002452AD" w:rsidRDefault="001E41F3">
            <w:pPr>
              <w:pStyle w:val="CRCoverPage"/>
              <w:spacing w:after="0"/>
              <w:jc w:val="center"/>
              <w:rPr>
                <w:noProof/>
              </w:rPr>
            </w:pPr>
            <w:r w:rsidRPr="002452AD">
              <w:rPr>
                <w:b/>
                <w:noProof/>
                <w:sz w:val="32"/>
              </w:rPr>
              <w:t>CHANGE REQUEST</w:t>
            </w:r>
          </w:p>
        </w:tc>
      </w:tr>
      <w:tr w:rsidR="001E41F3" w:rsidRPr="002452AD" w14:paraId="79946B04" w14:textId="77777777" w:rsidTr="00547111">
        <w:tc>
          <w:tcPr>
            <w:tcW w:w="9641" w:type="dxa"/>
            <w:gridSpan w:val="9"/>
            <w:tcBorders>
              <w:left w:val="single" w:sz="4" w:space="0" w:color="auto"/>
              <w:right w:val="single" w:sz="4" w:space="0" w:color="auto"/>
            </w:tcBorders>
          </w:tcPr>
          <w:p w14:paraId="12C70EEE" w14:textId="77777777" w:rsidR="001E41F3" w:rsidRPr="002452AD" w:rsidRDefault="001E41F3">
            <w:pPr>
              <w:pStyle w:val="CRCoverPage"/>
              <w:spacing w:after="0"/>
              <w:rPr>
                <w:noProof/>
                <w:sz w:val="8"/>
                <w:szCs w:val="8"/>
              </w:rPr>
            </w:pPr>
          </w:p>
        </w:tc>
      </w:tr>
      <w:tr w:rsidR="001E41F3" w:rsidRPr="002452AD" w14:paraId="3999489E" w14:textId="77777777" w:rsidTr="00547111">
        <w:tc>
          <w:tcPr>
            <w:tcW w:w="142" w:type="dxa"/>
            <w:tcBorders>
              <w:left w:val="single" w:sz="4" w:space="0" w:color="auto"/>
            </w:tcBorders>
          </w:tcPr>
          <w:p w14:paraId="4DDA7F40" w14:textId="77777777" w:rsidR="001E41F3" w:rsidRPr="002452AD" w:rsidRDefault="001E41F3">
            <w:pPr>
              <w:pStyle w:val="CRCoverPage"/>
              <w:spacing w:after="0"/>
              <w:jc w:val="right"/>
              <w:rPr>
                <w:noProof/>
              </w:rPr>
            </w:pPr>
          </w:p>
        </w:tc>
        <w:tc>
          <w:tcPr>
            <w:tcW w:w="1559" w:type="dxa"/>
            <w:shd w:val="pct30" w:color="FFFF00" w:fill="auto"/>
          </w:tcPr>
          <w:p w14:paraId="52508B66" w14:textId="0AF3FB94" w:rsidR="001E41F3" w:rsidRPr="002452AD" w:rsidRDefault="00000000" w:rsidP="00E61092">
            <w:pPr>
              <w:pStyle w:val="CRCoverPage"/>
              <w:spacing w:after="0"/>
              <w:jc w:val="center"/>
              <w:rPr>
                <w:b/>
                <w:noProof/>
                <w:sz w:val="28"/>
              </w:rPr>
            </w:pPr>
            <w:fldSimple w:instr=" DOCPROPERTY  Spec#  \* MERGEFORMAT ">
              <w:r w:rsidR="00326EF7" w:rsidRPr="002452AD">
                <w:rPr>
                  <w:b/>
                  <w:noProof/>
                  <w:sz w:val="28"/>
                </w:rPr>
                <w:t>23.</w:t>
              </w:r>
              <w:r w:rsidR="003E1B3F" w:rsidRPr="002452AD">
                <w:rPr>
                  <w:b/>
                  <w:noProof/>
                  <w:sz w:val="28"/>
                </w:rPr>
                <w:t>502</w:t>
              </w:r>
            </w:fldSimple>
          </w:p>
        </w:tc>
        <w:tc>
          <w:tcPr>
            <w:tcW w:w="709" w:type="dxa"/>
          </w:tcPr>
          <w:p w14:paraId="77009707" w14:textId="77777777" w:rsidR="001E41F3" w:rsidRPr="002452AD" w:rsidRDefault="001E41F3" w:rsidP="00E61092">
            <w:pPr>
              <w:pStyle w:val="CRCoverPage"/>
              <w:spacing w:after="0"/>
              <w:jc w:val="center"/>
              <w:rPr>
                <w:noProof/>
              </w:rPr>
            </w:pPr>
            <w:r w:rsidRPr="002452AD">
              <w:rPr>
                <w:b/>
                <w:noProof/>
                <w:sz w:val="28"/>
              </w:rPr>
              <w:t>CR</w:t>
            </w:r>
          </w:p>
        </w:tc>
        <w:tc>
          <w:tcPr>
            <w:tcW w:w="1276" w:type="dxa"/>
            <w:shd w:val="pct30" w:color="FFFF00" w:fill="auto"/>
          </w:tcPr>
          <w:p w14:paraId="6CAED29D" w14:textId="645E1B13" w:rsidR="001E41F3" w:rsidRPr="002452AD" w:rsidRDefault="00000000" w:rsidP="00E61092">
            <w:pPr>
              <w:pStyle w:val="CRCoverPage"/>
              <w:spacing w:after="0"/>
              <w:jc w:val="center"/>
              <w:rPr>
                <w:noProof/>
              </w:rPr>
            </w:pPr>
            <w:fldSimple w:instr=" DOCPROPERTY  Cr#  \* MERGEFORMAT ">
              <w:r w:rsidR="002452AD" w:rsidRPr="002452AD">
                <w:rPr>
                  <w:b/>
                  <w:noProof/>
                  <w:sz w:val="28"/>
                </w:rPr>
                <w:t>4849</w:t>
              </w:r>
            </w:fldSimple>
          </w:p>
        </w:tc>
        <w:tc>
          <w:tcPr>
            <w:tcW w:w="709" w:type="dxa"/>
          </w:tcPr>
          <w:p w14:paraId="09D2C09B" w14:textId="77777777" w:rsidR="001E41F3" w:rsidRPr="002452AD" w:rsidRDefault="001E41F3" w:rsidP="00E61092">
            <w:pPr>
              <w:pStyle w:val="CRCoverPage"/>
              <w:tabs>
                <w:tab w:val="right" w:pos="625"/>
              </w:tabs>
              <w:spacing w:after="0"/>
              <w:jc w:val="center"/>
              <w:rPr>
                <w:noProof/>
              </w:rPr>
            </w:pPr>
            <w:r w:rsidRPr="002452AD">
              <w:rPr>
                <w:b/>
                <w:bCs/>
                <w:noProof/>
                <w:sz w:val="28"/>
              </w:rPr>
              <w:t>rev</w:t>
            </w:r>
          </w:p>
        </w:tc>
        <w:tc>
          <w:tcPr>
            <w:tcW w:w="992" w:type="dxa"/>
            <w:shd w:val="pct30" w:color="FFFF00" w:fill="auto"/>
          </w:tcPr>
          <w:p w14:paraId="7533BF9D" w14:textId="2329119D" w:rsidR="001E41F3" w:rsidRPr="002452AD" w:rsidRDefault="00000000" w:rsidP="00E61092">
            <w:pPr>
              <w:pStyle w:val="CRCoverPage"/>
              <w:spacing w:after="0"/>
              <w:jc w:val="center"/>
              <w:rPr>
                <w:b/>
                <w:noProof/>
              </w:rPr>
            </w:pPr>
            <w:fldSimple w:instr=" DOCPROPERTY  Revision  \* MERGEFORMAT ">
              <w:r w:rsidR="00326EF7" w:rsidRPr="002452AD">
                <w:rPr>
                  <w:b/>
                  <w:noProof/>
                  <w:sz w:val="28"/>
                </w:rPr>
                <w:t>-</w:t>
              </w:r>
            </w:fldSimple>
          </w:p>
        </w:tc>
        <w:tc>
          <w:tcPr>
            <w:tcW w:w="2410" w:type="dxa"/>
          </w:tcPr>
          <w:p w14:paraId="5D4AEAE9" w14:textId="77777777" w:rsidR="001E41F3" w:rsidRPr="002452AD" w:rsidRDefault="001E41F3" w:rsidP="00E61092">
            <w:pPr>
              <w:pStyle w:val="CRCoverPage"/>
              <w:tabs>
                <w:tab w:val="right" w:pos="1825"/>
              </w:tabs>
              <w:spacing w:after="0"/>
              <w:jc w:val="center"/>
              <w:rPr>
                <w:noProof/>
              </w:rPr>
            </w:pPr>
            <w:r w:rsidRPr="002452AD">
              <w:rPr>
                <w:b/>
                <w:noProof/>
                <w:sz w:val="28"/>
                <w:szCs w:val="28"/>
              </w:rPr>
              <w:t>Current version:</w:t>
            </w:r>
          </w:p>
        </w:tc>
        <w:tc>
          <w:tcPr>
            <w:tcW w:w="1701" w:type="dxa"/>
            <w:shd w:val="pct30" w:color="FFFF00" w:fill="auto"/>
          </w:tcPr>
          <w:p w14:paraId="1E22D6AC" w14:textId="3DB06A2C" w:rsidR="001E41F3" w:rsidRPr="002452AD" w:rsidRDefault="00000000" w:rsidP="00E61092">
            <w:pPr>
              <w:pStyle w:val="CRCoverPage"/>
              <w:spacing w:after="0"/>
              <w:jc w:val="center"/>
              <w:rPr>
                <w:noProof/>
                <w:sz w:val="28"/>
              </w:rPr>
            </w:pPr>
            <w:fldSimple w:instr=" DOCPROPERTY  Version  \* MERGEFORMAT ">
              <w:r w:rsidR="003E1B3F" w:rsidRPr="002452AD">
                <w:rPr>
                  <w:b/>
                  <w:noProof/>
                  <w:sz w:val="28"/>
                </w:rPr>
                <w:t>19.0.0</w:t>
              </w:r>
            </w:fldSimple>
          </w:p>
        </w:tc>
        <w:tc>
          <w:tcPr>
            <w:tcW w:w="143" w:type="dxa"/>
            <w:tcBorders>
              <w:right w:val="single" w:sz="4" w:space="0" w:color="auto"/>
            </w:tcBorders>
          </w:tcPr>
          <w:p w14:paraId="399238C9" w14:textId="77777777" w:rsidR="001E41F3" w:rsidRPr="002452AD" w:rsidRDefault="001E41F3">
            <w:pPr>
              <w:pStyle w:val="CRCoverPage"/>
              <w:spacing w:after="0"/>
              <w:rPr>
                <w:noProof/>
              </w:rPr>
            </w:pPr>
          </w:p>
        </w:tc>
      </w:tr>
      <w:tr w:rsidR="001E41F3" w:rsidRPr="002452AD" w14:paraId="7DC9F5A2" w14:textId="77777777" w:rsidTr="00547111">
        <w:tc>
          <w:tcPr>
            <w:tcW w:w="9641" w:type="dxa"/>
            <w:gridSpan w:val="9"/>
            <w:tcBorders>
              <w:left w:val="single" w:sz="4" w:space="0" w:color="auto"/>
              <w:right w:val="single" w:sz="4" w:space="0" w:color="auto"/>
            </w:tcBorders>
          </w:tcPr>
          <w:p w14:paraId="4883A7D2" w14:textId="77777777" w:rsidR="001E41F3" w:rsidRPr="002452AD"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2452AD">
              <w:rPr>
                <w:rFonts w:cs="Arial"/>
                <w:i/>
                <w:noProof/>
              </w:rPr>
              <w:t xml:space="preserve">For </w:t>
            </w:r>
            <w:hyperlink r:id="rId8" w:anchor="_blank" w:history="1">
              <w:r w:rsidRPr="002452AD">
                <w:rPr>
                  <w:rStyle w:val="Hyperlink"/>
                  <w:rFonts w:cs="Arial"/>
                  <w:b/>
                  <w:i/>
                  <w:noProof/>
                  <w:color w:val="FF0000"/>
                </w:rPr>
                <w:t>HE</w:t>
              </w:r>
              <w:bookmarkStart w:id="0" w:name="_Hlt497126619"/>
              <w:r w:rsidRPr="002452AD">
                <w:rPr>
                  <w:rStyle w:val="Hyperlink"/>
                  <w:rFonts w:cs="Arial"/>
                  <w:b/>
                  <w:i/>
                  <w:noProof/>
                  <w:color w:val="FF0000"/>
                </w:rPr>
                <w:t>L</w:t>
              </w:r>
              <w:bookmarkEnd w:id="0"/>
              <w:r w:rsidRPr="002452AD">
                <w:rPr>
                  <w:rStyle w:val="Hyperlink"/>
                  <w:rFonts w:cs="Arial"/>
                  <w:b/>
                  <w:i/>
                  <w:noProof/>
                  <w:color w:val="FF0000"/>
                </w:rPr>
                <w:t>P</w:t>
              </w:r>
            </w:hyperlink>
            <w:r w:rsidRPr="002452AD">
              <w:rPr>
                <w:rFonts w:cs="Arial"/>
                <w:b/>
                <w:i/>
                <w:noProof/>
                <w:color w:val="FF0000"/>
              </w:rPr>
              <w:t xml:space="preserve"> </w:t>
            </w:r>
            <w:r w:rsidRPr="002452AD">
              <w:rPr>
                <w:rFonts w:cs="Arial"/>
                <w:i/>
                <w:noProof/>
              </w:rPr>
              <w:t>on using this form</w:t>
            </w:r>
            <w:r w:rsidR="0051580D" w:rsidRPr="002452AD">
              <w:rPr>
                <w:rFonts w:cs="Arial"/>
                <w:i/>
                <w:noProof/>
              </w:rPr>
              <w:t>: c</w:t>
            </w:r>
            <w:r w:rsidR="00F25D98" w:rsidRPr="002452AD">
              <w:rPr>
                <w:rFonts w:cs="Arial"/>
                <w:i/>
                <w:noProof/>
              </w:rPr>
              <w:t xml:space="preserve">omprehensive instructions can be found at </w:t>
            </w:r>
            <w:r w:rsidR="001B7A65" w:rsidRPr="002452AD">
              <w:rPr>
                <w:rFonts w:cs="Arial"/>
                <w:i/>
                <w:noProof/>
              </w:rPr>
              <w:br/>
            </w:r>
            <w:hyperlink r:id="rId9" w:history="1">
              <w:r w:rsidR="00DE34CF" w:rsidRPr="002452AD">
                <w:rPr>
                  <w:rStyle w:val="Hyperlink"/>
                  <w:rFonts w:cs="Arial"/>
                  <w:i/>
                  <w:noProof/>
                </w:rPr>
                <w:t>http://www.3gpp.org/Change-Requests</w:t>
              </w:r>
            </w:hyperlink>
            <w:r w:rsidR="00F25D98" w:rsidRPr="002452AD">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CEE95F" w:rsidR="00F25D98" w:rsidRDefault="003068D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A5FE0E" w:rsidR="001E41F3" w:rsidRPr="00994314" w:rsidRDefault="00000000">
            <w:pPr>
              <w:pStyle w:val="CRCoverPage"/>
              <w:spacing w:after="0"/>
              <w:ind w:left="100"/>
              <w:rPr>
                <w:noProof/>
              </w:rPr>
            </w:pPr>
            <w:fldSimple w:instr=" DOCPROPERTY  CrTitle  \* MERGEFORMAT ">
              <w:r w:rsidR="003068D7" w:rsidRPr="00994314">
                <w:t>Q</w:t>
              </w:r>
              <w:r w:rsidR="00CD749F" w:rsidRPr="00994314">
                <w:t xml:space="preserve">FI Change event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9431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D4FB16" w:rsidR="001E41F3" w:rsidRPr="00994314" w:rsidRDefault="00000000">
            <w:pPr>
              <w:pStyle w:val="CRCoverPage"/>
              <w:spacing w:after="0"/>
              <w:ind w:left="100"/>
              <w:rPr>
                <w:noProof/>
              </w:rPr>
            </w:pPr>
            <w:fldSimple w:instr=" DOCPROPERTY  SourceIfWg  \* MERGEFORMAT ">
              <w:r w:rsidR="003068D7" w:rsidRPr="00994314">
                <w:rPr>
                  <w:noProof/>
                </w:rPr>
                <w:t>NTT DOCOMO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7A9F51" w:rsidR="001E41F3" w:rsidRPr="00994314" w:rsidRDefault="00000000" w:rsidP="00547111">
            <w:pPr>
              <w:pStyle w:val="CRCoverPage"/>
              <w:spacing w:after="0"/>
              <w:ind w:left="100"/>
              <w:rPr>
                <w:noProof/>
              </w:rPr>
            </w:pPr>
            <w:fldSimple w:instr=" DOCPROPERTY  SourceIfTsg  \* MERGEFORMAT ">
              <w:r w:rsidR="003068D7" w:rsidRPr="00994314">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94314"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ED21B8" w:rsidR="001E41F3" w:rsidRPr="00994314" w:rsidRDefault="00000000">
            <w:pPr>
              <w:pStyle w:val="CRCoverPage"/>
              <w:spacing w:after="0"/>
              <w:ind w:left="100"/>
              <w:rPr>
                <w:noProof/>
              </w:rPr>
            </w:pPr>
            <w:fldSimple w:instr=" DOCPROPERTY  RelatedWis  \* MERGEFORMAT ">
              <w:r w:rsidR="008F7A92" w:rsidRPr="00994314">
                <w:rPr>
                  <w:noProof/>
                </w:rPr>
                <w:t>AIML_CN</w:t>
              </w:r>
            </w:fldSimple>
          </w:p>
        </w:tc>
        <w:tc>
          <w:tcPr>
            <w:tcW w:w="567" w:type="dxa"/>
            <w:tcBorders>
              <w:left w:val="nil"/>
            </w:tcBorders>
          </w:tcPr>
          <w:p w14:paraId="61A86BCF" w14:textId="77777777" w:rsidR="001E41F3" w:rsidRPr="00994314" w:rsidRDefault="001E41F3">
            <w:pPr>
              <w:pStyle w:val="CRCoverPage"/>
              <w:spacing w:after="0"/>
              <w:ind w:right="100"/>
              <w:rPr>
                <w:noProof/>
              </w:rPr>
            </w:pPr>
          </w:p>
        </w:tc>
        <w:tc>
          <w:tcPr>
            <w:tcW w:w="1417" w:type="dxa"/>
            <w:gridSpan w:val="3"/>
            <w:tcBorders>
              <w:left w:val="nil"/>
            </w:tcBorders>
          </w:tcPr>
          <w:p w14:paraId="153CBFB1" w14:textId="77777777" w:rsidR="001E41F3" w:rsidRPr="00994314" w:rsidRDefault="001E41F3">
            <w:pPr>
              <w:pStyle w:val="CRCoverPage"/>
              <w:spacing w:after="0"/>
              <w:jc w:val="right"/>
              <w:rPr>
                <w:noProof/>
              </w:rPr>
            </w:pPr>
            <w:r w:rsidRPr="00994314">
              <w:rPr>
                <w:b/>
                <w:i/>
                <w:noProof/>
              </w:rPr>
              <w:t>Date:</w:t>
            </w:r>
          </w:p>
        </w:tc>
        <w:tc>
          <w:tcPr>
            <w:tcW w:w="2127" w:type="dxa"/>
            <w:tcBorders>
              <w:right w:val="single" w:sz="4" w:space="0" w:color="auto"/>
            </w:tcBorders>
            <w:shd w:val="pct30" w:color="FFFF00" w:fill="auto"/>
          </w:tcPr>
          <w:p w14:paraId="56929475" w14:textId="5A00A752" w:rsidR="001E41F3" w:rsidRPr="00994314" w:rsidRDefault="00000000">
            <w:pPr>
              <w:pStyle w:val="CRCoverPage"/>
              <w:spacing w:after="0"/>
              <w:ind w:left="100"/>
              <w:rPr>
                <w:noProof/>
              </w:rPr>
            </w:pPr>
            <w:fldSimple w:instr=" DOCPROPERTY  ResDate  \* MERGEFORMAT ">
              <w:r w:rsidR="00E61092" w:rsidRPr="00994314">
                <w:rPr>
                  <w:noProof/>
                </w:rPr>
                <w:t>2024-</w:t>
              </w:r>
              <w:r w:rsidR="003E1B3F" w:rsidRPr="00994314">
                <w:rPr>
                  <w:noProof/>
                </w:rPr>
                <w:t>0</w:t>
              </w:r>
              <w:r w:rsidR="00994314">
                <w:rPr>
                  <w:noProof/>
                </w:rPr>
                <w:t>8</w:t>
              </w:r>
              <w:r w:rsidR="00E61092" w:rsidRPr="00994314">
                <w:rPr>
                  <w:noProof/>
                </w:rPr>
                <w:t>-</w:t>
              </w:r>
              <w:r w:rsidR="003E1B3F" w:rsidRPr="00994314">
                <w:rPr>
                  <w:noProof/>
                </w:rPr>
                <w:t>0</w:t>
              </w:r>
              <w:r w:rsidR="00994314">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94314" w:rsidRDefault="001E41F3">
            <w:pPr>
              <w:pStyle w:val="CRCoverPage"/>
              <w:spacing w:after="0"/>
              <w:rPr>
                <w:noProof/>
                <w:sz w:val="8"/>
                <w:szCs w:val="8"/>
              </w:rPr>
            </w:pPr>
          </w:p>
        </w:tc>
        <w:tc>
          <w:tcPr>
            <w:tcW w:w="2267" w:type="dxa"/>
            <w:gridSpan w:val="2"/>
          </w:tcPr>
          <w:p w14:paraId="0FBCFC35" w14:textId="77777777" w:rsidR="001E41F3" w:rsidRPr="00994314" w:rsidRDefault="001E41F3">
            <w:pPr>
              <w:pStyle w:val="CRCoverPage"/>
              <w:spacing w:after="0"/>
              <w:rPr>
                <w:noProof/>
                <w:sz w:val="8"/>
                <w:szCs w:val="8"/>
              </w:rPr>
            </w:pPr>
          </w:p>
        </w:tc>
        <w:tc>
          <w:tcPr>
            <w:tcW w:w="1417" w:type="dxa"/>
            <w:gridSpan w:val="3"/>
          </w:tcPr>
          <w:p w14:paraId="60243A9E" w14:textId="77777777" w:rsidR="001E41F3" w:rsidRPr="0099431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94314"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36E0FD" w:rsidR="001E41F3" w:rsidRPr="00994314" w:rsidRDefault="00000000" w:rsidP="00D24991">
            <w:pPr>
              <w:pStyle w:val="CRCoverPage"/>
              <w:spacing w:after="0"/>
              <w:ind w:left="100" w:right="-609"/>
              <w:rPr>
                <w:b/>
                <w:noProof/>
              </w:rPr>
            </w:pPr>
            <w:fldSimple w:instr=" DOCPROPERTY  Cat  \* MERGEFORMAT ">
              <w:r w:rsidR="008F7A92" w:rsidRPr="00994314">
                <w:rPr>
                  <w:b/>
                  <w:noProof/>
                </w:rPr>
                <w:t>B</w:t>
              </w:r>
            </w:fldSimple>
          </w:p>
        </w:tc>
        <w:tc>
          <w:tcPr>
            <w:tcW w:w="3402" w:type="dxa"/>
            <w:gridSpan w:val="5"/>
            <w:tcBorders>
              <w:left w:val="nil"/>
            </w:tcBorders>
          </w:tcPr>
          <w:p w14:paraId="617AE5C6" w14:textId="77777777" w:rsidR="001E41F3" w:rsidRPr="00994314" w:rsidRDefault="001E41F3">
            <w:pPr>
              <w:pStyle w:val="CRCoverPage"/>
              <w:spacing w:after="0"/>
              <w:rPr>
                <w:noProof/>
              </w:rPr>
            </w:pPr>
          </w:p>
        </w:tc>
        <w:tc>
          <w:tcPr>
            <w:tcW w:w="1417" w:type="dxa"/>
            <w:gridSpan w:val="3"/>
            <w:tcBorders>
              <w:left w:val="nil"/>
            </w:tcBorders>
          </w:tcPr>
          <w:p w14:paraId="42CDCEE5" w14:textId="77777777" w:rsidR="001E41F3" w:rsidRPr="00994314" w:rsidRDefault="001E41F3">
            <w:pPr>
              <w:pStyle w:val="CRCoverPage"/>
              <w:spacing w:after="0"/>
              <w:jc w:val="right"/>
              <w:rPr>
                <w:b/>
                <w:i/>
                <w:noProof/>
              </w:rPr>
            </w:pPr>
            <w:r w:rsidRPr="00994314">
              <w:rPr>
                <w:b/>
                <w:i/>
                <w:noProof/>
              </w:rPr>
              <w:t>Release:</w:t>
            </w:r>
          </w:p>
        </w:tc>
        <w:tc>
          <w:tcPr>
            <w:tcW w:w="2127" w:type="dxa"/>
            <w:tcBorders>
              <w:right w:val="single" w:sz="4" w:space="0" w:color="auto"/>
            </w:tcBorders>
            <w:shd w:val="pct30" w:color="FFFF00" w:fill="auto"/>
          </w:tcPr>
          <w:p w14:paraId="6C870B98" w14:textId="2BC070C5" w:rsidR="001E41F3" w:rsidRPr="00994314" w:rsidRDefault="00000000">
            <w:pPr>
              <w:pStyle w:val="CRCoverPage"/>
              <w:spacing w:after="0"/>
              <w:ind w:left="100"/>
              <w:rPr>
                <w:noProof/>
              </w:rPr>
            </w:pPr>
            <w:fldSimple w:instr=" DOCPROPERTY  Release  \* MERGEFORMAT ">
              <w:r w:rsidR="00D24991" w:rsidRPr="00994314">
                <w:rPr>
                  <w:noProof/>
                </w:rPr>
                <w:t>Rel</w:t>
              </w:r>
              <w:r w:rsidR="008F7A92" w:rsidRPr="00994314">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94314" w:rsidRDefault="001E41F3">
            <w:pPr>
              <w:pStyle w:val="CRCoverPage"/>
              <w:spacing w:after="0"/>
              <w:ind w:left="383" w:hanging="383"/>
              <w:rPr>
                <w:i/>
                <w:noProof/>
                <w:sz w:val="18"/>
              </w:rPr>
            </w:pPr>
            <w:r w:rsidRPr="00994314">
              <w:rPr>
                <w:i/>
                <w:noProof/>
                <w:sz w:val="18"/>
              </w:rPr>
              <w:t xml:space="preserve">Use </w:t>
            </w:r>
            <w:r w:rsidRPr="00994314">
              <w:rPr>
                <w:i/>
                <w:noProof/>
                <w:sz w:val="18"/>
                <w:u w:val="single"/>
              </w:rPr>
              <w:t>one</w:t>
            </w:r>
            <w:r w:rsidRPr="00994314">
              <w:rPr>
                <w:i/>
                <w:noProof/>
                <w:sz w:val="18"/>
              </w:rPr>
              <w:t xml:space="preserve"> of the following categories:</w:t>
            </w:r>
            <w:r w:rsidRPr="00994314">
              <w:rPr>
                <w:b/>
                <w:i/>
                <w:noProof/>
                <w:sz w:val="18"/>
              </w:rPr>
              <w:br/>
              <w:t>F</w:t>
            </w:r>
            <w:r w:rsidRPr="00994314">
              <w:rPr>
                <w:i/>
                <w:noProof/>
                <w:sz w:val="18"/>
              </w:rPr>
              <w:t xml:space="preserve">  (correction)</w:t>
            </w:r>
            <w:r w:rsidRPr="00994314">
              <w:rPr>
                <w:i/>
                <w:noProof/>
                <w:sz w:val="18"/>
              </w:rPr>
              <w:br/>
            </w:r>
            <w:r w:rsidRPr="00994314">
              <w:rPr>
                <w:b/>
                <w:i/>
                <w:noProof/>
                <w:sz w:val="18"/>
              </w:rPr>
              <w:t>A</w:t>
            </w:r>
            <w:r w:rsidRPr="00994314">
              <w:rPr>
                <w:i/>
                <w:noProof/>
                <w:sz w:val="18"/>
              </w:rPr>
              <w:t xml:space="preserve">  (</w:t>
            </w:r>
            <w:r w:rsidR="00DE34CF" w:rsidRPr="00994314">
              <w:rPr>
                <w:i/>
                <w:noProof/>
                <w:sz w:val="18"/>
              </w:rPr>
              <w:t xml:space="preserve">mirror </w:t>
            </w:r>
            <w:r w:rsidRPr="00994314">
              <w:rPr>
                <w:i/>
                <w:noProof/>
                <w:sz w:val="18"/>
              </w:rPr>
              <w:t>correspond</w:t>
            </w:r>
            <w:r w:rsidR="00DE34CF" w:rsidRPr="00994314">
              <w:rPr>
                <w:i/>
                <w:noProof/>
                <w:sz w:val="18"/>
              </w:rPr>
              <w:t xml:space="preserve">ing </w:t>
            </w:r>
            <w:r w:rsidRPr="00994314">
              <w:rPr>
                <w:i/>
                <w:noProof/>
                <w:sz w:val="18"/>
              </w:rPr>
              <w:t xml:space="preserve">to a </w:t>
            </w:r>
            <w:r w:rsidR="00DE34CF" w:rsidRPr="00994314">
              <w:rPr>
                <w:i/>
                <w:noProof/>
                <w:sz w:val="18"/>
              </w:rPr>
              <w:t xml:space="preserve">change </w:t>
            </w:r>
            <w:r w:rsidRPr="00994314">
              <w:rPr>
                <w:i/>
                <w:noProof/>
                <w:sz w:val="18"/>
              </w:rPr>
              <w:t xml:space="preserve">in an earlier </w:t>
            </w:r>
            <w:r w:rsidR="00665C47" w:rsidRPr="00994314">
              <w:rPr>
                <w:i/>
                <w:noProof/>
                <w:sz w:val="18"/>
              </w:rPr>
              <w:tab/>
            </w:r>
            <w:r w:rsidR="00665C47" w:rsidRPr="00994314">
              <w:rPr>
                <w:i/>
                <w:noProof/>
                <w:sz w:val="18"/>
              </w:rPr>
              <w:tab/>
            </w:r>
            <w:r w:rsidR="00665C47" w:rsidRPr="00994314">
              <w:rPr>
                <w:i/>
                <w:noProof/>
                <w:sz w:val="18"/>
              </w:rPr>
              <w:tab/>
            </w:r>
            <w:r w:rsidR="00665C47" w:rsidRPr="00994314">
              <w:rPr>
                <w:i/>
                <w:noProof/>
                <w:sz w:val="18"/>
              </w:rPr>
              <w:tab/>
            </w:r>
            <w:r w:rsidR="00665C47" w:rsidRPr="00994314">
              <w:rPr>
                <w:i/>
                <w:noProof/>
                <w:sz w:val="18"/>
              </w:rPr>
              <w:tab/>
            </w:r>
            <w:r w:rsidR="00665C47" w:rsidRPr="00994314">
              <w:rPr>
                <w:i/>
                <w:noProof/>
                <w:sz w:val="18"/>
              </w:rPr>
              <w:tab/>
            </w:r>
            <w:r w:rsidR="00665C47" w:rsidRPr="00994314">
              <w:rPr>
                <w:i/>
                <w:noProof/>
                <w:sz w:val="18"/>
              </w:rPr>
              <w:tab/>
            </w:r>
            <w:r w:rsidR="00665C47" w:rsidRPr="00994314">
              <w:rPr>
                <w:i/>
                <w:noProof/>
                <w:sz w:val="18"/>
              </w:rPr>
              <w:tab/>
            </w:r>
            <w:r w:rsidR="00665C47" w:rsidRPr="00994314">
              <w:rPr>
                <w:i/>
                <w:noProof/>
                <w:sz w:val="18"/>
              </w:rPr>
              <w:tab/>
            </w:r>
            <w:r w:rsidR="00665C47" w:rsidRPr="00994314">
              <w:rPr>
                <w:i/>
                <w:noProof/>
                <w:sz w:val="18"/>
              </w:rPr>
              <w:tab/>
            </w:r>
            <w:r w:rsidR="00665C47" w:rsidRPr="00994314">
              <w:rPr>
                <w:i/>
                <w:noProof/>
                <w:sz w:val="18"/>
              </w:rPr>
              <w:tab/>
            </w:r>
            <w:r w:rsidR="00665C47" w:rsidRPr="00994314">
              <w:rPr>
                <w:i/>
                <w:noProof/>
                <w:sz w:val="18"/>
              </w:rPr>
              <w:tab/>
            </w:r>
            <w:r w:rsidR="00665C47" w:rsidRPr="00994314">
              <w:rPr>
                <w:i/>
                <w:noProof/>
                <w:sz w:val="18"/>
              </w:rPr>
              <w:tab/>
            </w:r>
            <w:r w:rsidRPr="00994314">
              <w:rPr>
                <w:i/>
                <w:noProof/>
                <w:sz w:val="18"/>
              </w:rPr>
              <w:t>release)</w:t>
            </w:r>
            <w:r w:rsidRPr="00994314">
              <w:rPr>
                <w:i/>
                <w:noProof/>
                <w:sz w:val="18"/>
              </w:rPr>
              <w:br/>
            </w:r>
            <w:r w:rsidRPr="00994314">
              <w:rPr>
                <w:b/>
                <w:i/>
                <w:noProof/>
                <w:sz w:val="18"/>
              </w:rPr>
              <w:t>B</w:t>
            </w:r>
            <w:r w:rsidRPr="00994314">
              <w:rPr>
                <w:i/>
                <w:noProof/>
                <w:sz w:val="18"/>
              </w:rPr>
              <w:t xml:space="preserve">  (addition of feature), </w:t>
            </w:r>
            <w:r w:rsidRPr="00994314">
              <w:rPr>
                <w:i/>
                <w:noProof/>
                <w:sz w:val="18"/>
              </w:rPr>
              <w:br/>
            </w:r>
            <w:r w:rsidRPr="00994314">
              <w:rPr>
                <w:b/>
                <w:i/>
                <w:noProof/>
                <w:sz w:val="18"/>
              </w:rPr>
              <w:t>C</w:t>
            </w:r>
            <w:r w:rsidRPr="00994314">
              <w:rPr>
                <w:i/>
                <w:noProof/>
                <w:sz w:val="18"/>
              </w:rPr>
              <w:t xml:space="preserve">  (functional modification of feature)</w:t>
            </w:r>
            <w:r w:rsidRPr="00994314">
              <w:rPr>
                <w:i/>
                <w:noProof/>
                <w:sz w:val="18"/>
              </w:rPr>
              <w:br/>
            </w:r>
            <w:r w:rsidRPr="00994314">
              <w:rPr>
                <w:b/>
                <w:i/>
                <w:noProof/>
                <w:sz w:val="18"/>
              </w:rPr>
              <w:t>D</w:t>
            </w:r>
            <w:r w:rsidRPr="00994314">
              <w:rPr>
                <w:i/>
                <w:noProof/>
                <w:sz w:val="18"/>
              </w:rPr>
              <w:t xml:space="preserve">  (editorial modification)</w:t>
            </w:r>
          </w:p>
          <w:p w14:paraId="05D36727" w14:textId="77777777" w:rsidR="001E41F3" w:rsidRPr="00994314" w:rsidRDefault="001E41F3">
            <w:pPr>
              <w:pStyle w:val="CRCoverPage"/>
              <w:rPr>
                <w:noProof/>
              </w:rPr>
            </w:pPr>
            <w:r w:rsidRPr="00994314">
              <w:rPr>
                <w:noProof/>
                <w:sz w:val="18"/>
              </w:rPr>
              <w:t>Detailed explanations of the above categories can</w:t>
            </w:r>
            <w:r w:rsidRPr="00994314">
              <w:rPr>
                <w:noProof/>
                <w:sz w:val="18"/>
              </w:rPr>
              <w:br/>
              <w:t xml:space="preserve">be found in 3GPP </w:t>
            </w:r>
            <w:hyperlink r:id="rId10" w:history="1">
              <w:r w:rsidRPr="00994314">
                <w:rPr>
                  <w:rStyle w:val="Hyperlink"/>
                  <w:noProof/>
                  <w:sz w:val="18"/>
                </w:rPr>
                <w:t>TR 21.900</w:t>
              </w:r>
            </w:hyperlink>
            <w:r w:rsidRPr="00994314">
              <w:rPr>
                <w:noProof/>
                <w:sz w:val="18"/>
              </w:rPr>
              <w:t>.</w:t>
            </w:r>
          </w:p>
        </w:tc>
        <w:tc>
          <w:tcPr>
            <w:tcW w:w="3120" w:type="dxa"/>
            <w:gridSpan w:val="2"/>
            <w:tcBorders>
              <w:bottom w:val="single" w:sz="4" w:space="0" w:color="auto"/>
              <w:right w:val="single" w:sz="4" w:space="0" w:color="auto"/>
            </w:tcBorders>
          </w:tcPr>
          <w:p w14:paraId="1A28F380" w14:textId="0E2FCE84" w:rsidR="00D9124E" w:rsidRPr="00994314" w:rsidRDefault="001E41F3" w:rsidP="00BD6BB8">
            <w:pPr>
              <w:pStyle w:val="CRCoverPage"/>
              <w:tabs>
                <w:tab w:val="left" w:pos="950"/>
              </w:tabs>
              <w:spacing w:after="0"/>
              <w:ind w:left="241" w:hanging="241"/>
              <w:rPr>
                <w:i/>
                <w:noProof/>
                <w:sz w:val="18"/>
              </w:rPr>
            </w:pPr>
            <w:r w:rsidRPr="00994314">
              <w:rPr>
                <w:i/>
                <w:noProof/>
                <w:sz w:val="18"/>
              </w:rPr>
              <w:t xml:space="preserve">Use </w:t>
            </w:r>
            <w:r w:rsidRPr="00994314">
              <w:rPr>
                <w:i/>
                <w:noProof/>
                <w:sz w:val="18"/>
                <w:u w:val="single"/>
              </w:rPr>
              <w:t>one</w:t>
            </w:r>
            <w:r w:rsidRPr="00994314">
              <w:rPr>
                <w:i/>
                <w:noProof/>
                <w:sz w:val="18"/>
              </w:rPr>
              <w:t xml:space="preserve"> of the following releases:</w:t>
            </w:r>
            <w:r w:rsidRPr="00994314">
              <w:rPr>
                <w:i/>
                <w:noProof/>
                <w:sz w:val="18"/>
              </w:rPr>
              <w:br/>
              <w:t>Rel-8</w:t>
            </w:r>
            <w:r w:rsidRPr="00994314">
              <w:rPr>
                <w:i/>
                <w:noProof/>
                <w:sz w:val="18"/>
              </w:rPr>
              <w:tab/>
              <w:t>(Release 8)</w:t>
            </w:r>
            <w:r w:rsidR="007C2097" w:rsidRPr="00994314">
              <w:rPr>
                <w:i/>
                <w:noProof/>
                <w:sz w:val="18"/>
              </w:rPr>
              <w:br/>
              <w:t>Rel-9</w:t>
            </w:r>
            <w:r w:rsidR="007C2097" w:rsidRPr="00994314">
              <w:rPr>
                <w:i/>
                <w:noProof/>
                <w:sz w:val="18"/>
              </w:rPr>
              <w:tab/>
              <w:t>(Release 9)</w:t>
            </w:r>
            <w:r w:rsidR="009777D9" w:rsidRPr="00994314">
              <w:rPr>
                <w:i/>
                <w:noProof/>
                <w:sz w:val="18"/>
              </w:rPr>
              <w:br/>
              <w:t>Rel-10</w:t>
            </w:r>
            <w:r w:rsidR="009777D9" w:rsidRPr="00994314">
              <w:rPr>
                <w:i/>
                <w:noProof/>
                <w:sz w:val="18"/>
              </w:rPr>
              <w:tab/>
              <w:t>(Release 10)</w:t>
            </w:r>
            <w:r w:rsidR="000C038A" w:rsidRPr="00994314">
              <w:rPr>
                <w:i/>
                <w:noProof/>
                <w:sz w:val="18"/>
              </w:rPr>
              <w:br/>
              <w:t>Rel-11</w:t>
            </w:r>
            <w:r w:rsidR="000C038A" w:rsidRPr="00994314">
              <w:rPr>
                <w:i/>
                <w:noProof/>
                <w:sz w:val="18"/>
              </w:rPr>
              <w:tab/>
              <w:t>(Release 11)</w:t>
            </w:r>
            <w:r w:rsidR="000C038A" w:rsidRPr="00994314">
              <w:rPr>
                <w:i/>
                <w:noProof/>
                <w:sz w:val="18"/>
              </w:rPr>
              <w:br/>
            </w:r>
            <w:r w:rsidR="002E472E" w:rsidRPr="00994314">
              <w:rPr>
                <w:i/>
                <w:noProof/>
                <w:sz w:val="18"/>
              </w:rPr>
              <w:t>…</w:t>
            </w:r>
            <w:r w:rsidR="0051580D" w:rsidRPr="00994314">
              <w:rPr>
                <w:i/>
                <w:noProof/>
                <w:sz w:val="18"/>
              </w:rPr>
              <w:br/>
            </w:r>
            <w:r w:rsidR="002E472E" w:rsidRPr="00994314">
              <w:rPr>
                <w:i/>
                <w:noProof/>
                <w:sz w:val="18"/>
              </w:rPr>
              <w:t>Rel-17</w:t>
            </w:r>
            <w:r w:rsidR="002E472E" w:rsidRPr="00994314">
              <w:rPr>
                <w:i/>
                <w:noProof/>
                <w:sz w:val="18"/>
              </w:rPr>
              <w:tab/>
              <w:t>(Release 17)</w:t>
            </w:r>
            <w:r w:rsidR="002E472E" w:rsidRPr="00994314">
              <w:rPr>
                <w:i/>
                <w:noProof/>
                <w:sz w:val="18"/>
              </w:rPr>
              <w:br/>
              <w:t>Rel-18</w:t>
            </w:r>
            <w:r w:rsidR="002E472E" w:rsidRPr="00994314">
              <w:rPr>
                <w:i/>
                <w:noProof/>
                <w:sz w:val="18"/>
              </w:rPr>
              <w:tab/>
              <w:t>(Release 18)</w:t>
            </w:r>
            <w:r w:rsidR="00C870F6" w:rsidRPr="00994314">
              <w:rPr>
                <w:i/>
                <w:noProof/>
                <w:sz w:val="18"/>
              </w:rPr>
              <w:br/>
              <w:t>Rel-19</w:t>
            </w:r>
            <w:r w:rsidR="00653DE4" w:rsidRPr="00994314">
              <w:rPr>
                <w:i/>
                <w:noProof/>
                <w:sz w:val="18"/>
              </w:rPr>
              <w:tab/>
              <w:t>(Release 19)</w:t>
            </w:r>
            <w:r w:rsidR="00D9124E" w:rsidRPr="00994314">
              <w:rPr>
                <w:i/>
                <w:noProof/>
                <w:sz w:val="18"/>
              </w:rPr>
              <w:t xml:space="preserve"> </w:t>
            </w:r>
            <w:r w:rsidR="00D9124E" w:rsidRPr="00994314">
              <w:rPr>
                <w:i/>
                <w:noProof/>
                <w:sz w:val="18"/>
              </w:rPr>
              <w:br/>
              <w:t>Rel-20</w:t>
            </w:r>
            <w:r w:rsidR="00D9124E" w:rsidRPr="0099431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1459E5" w14:textId="77777777" w:rsidR="001E41F3" w:rsidRDefault="008F7A92" w:rsidP="008F7A92">
            <w:pPr>
              <w:pStyle w:val="CRCoverPage"/>
              <w:spacing w:after="0"/>
              <w:ind w:left="13" w:firstLine="3"/>
            </w:pPr>
            <w:r>
              <w:t xml:space="preserve">The following principle is concluded for KI#3 in clause 8.3 of TR 23.700-84 </w:t>
            </w:r>
          </w:p>
          <w:p w14:paraId="7DE55D34" w14:textId="77777777" w:rsidR="008F7A92" w:rsidRDefault="008F7A92" w:rsidP="008F7A92">
            <w:pPr>
              <w:pStyle w:val="CRCoverPage"/>
              <w:spacing w:after="0"/>
              <w:ind w:left="13" w:firstLine="3"/>
            </w:pPr>
          </w:p>
          <w:p w14:paraId="74724B05" w14:textId="77777777" w:rsidR="008F7A92" w:rsidRDefault="008F7A92" w:rsidP="008F7A92">
            <w:pPr>
              <w:pStyle w:val="B1"/>
              <w:rPr>
                <w:rFonts w:eastAsia="DengXian"/>
                <w:lang w:eastAsia="zh-CN"/>
              </w:rPr>
            </w:pPr>
            <w:r>
              <w:rPr>
                <w:rFonts w:eastAsia="DengXian"/>
                <w:lang w:eastAsia="zh-CN"/>
              </w:rPr>
              <w:t>-</w:t>
            </w:r>
            <w:r>
              <w:rPr>
                <w:rFonts w:eastAsia="DengXian"/>
                <w:lang w:eastAsia="zh-CN"/>
              </w:rPr>
              <w:tab/>
            </w:r>
            <w:r w:rsidRPr="008F7A92">
              <w:rPr>
                <w:rFonts w:eastAsia="DengXian"/>
                <w:i/>
                <w:iCs/>
                <w:lang w:eastAsia="zh-CN"/>
              </w:rPr>
              <w:t xml:space="preserve">The PCF may request one or more analytics from the NWDAF that are used within the same analytics target period, i.e. Observed service experience, QoS sustainability, Network Performance analytics, analytics of the </w:t>
            </w:r>
            <w:r w:rsidRPr="00F20681">
              <w:rPr>
                <w:rFonts w:eastAsia="DengXian"/>
                <w:i/>
                <w:iCs/>
                <w:u w:val="single"/>
                <w:lang w:eastAsia="zh-CN"/>
              </w:rPr>
              <w:t>duration</w:t>
            </w:r>
            <w:r w:rsidRPr="008F7A92">
              <w:rPr>
                <w:rFonts w:eastAsia="DengXian"/>
                <w:i/>
                <w:iCs/>
                <w:lang w:eastAsia="zh-CN"/>
              </w:rPr>
              <w:t xml:space="preserve"> and </w:t>
            </w:r>
            <w:r w:rsidRPr="00D56321">
              <w:rPr>
                <w:rFonts w:eastAsia="DengXian"/>
                <w:i/>
                <w:iCs/>
                <w:u w:val="single"/>
                <w:lang w:eastAsia="zh-CN"/>
              </w:rPr>
              <w:t>usage</w:t>
            </w:r>
            <w:r w:rsidRPr="008F7A92">
              <w:rPr>
                <w:rFonts w:eastAsia="DengXian"/>
                <w:i/>
                <w:iCs/>
                <w:lang w:eastAsia="zh-CN"/>
              </w:rPr>
              <w:t xml:space="preserve"> of the established QoS Flows.</w:t>
            </w:r>
          </w:p>
          <w:p w14:paraId="7ACF2D81" w14:textId="2DACB883" w:rsidR="008F7A92" w:rsidRDefault="003E1B3F" w:rsidP="0092507E">
            <w:pPr>
              <w:pStyle w:val="CRCoverPage"/>
              <w:spacing w:after="0"/>
              <w:ind w:left="13" w:firstLine="3"/>
            </w:pPr>
            <w:proofErr w:type="gramStart"/>
            <w:r>
              <w:t>In order to</w:t>
            </w:r>
            <w:proofErr w:type="gramEnd"/>
            <w:r>
              <w:t xml:space="preserve"> calculate the </w:t>
            </w:r>
            <w:r w:rsidRPr="00F12E8A">
              <w:rPr>
                <w:i/>
                <w:iCs/>
                <w:u w:val="single"/>
              </w:rPr>
              <w:t>duration</w:t>
            </w:r>
            <w:r>
              <w:t xml:space="preserve"> </w:t>
            </w:r>
            <w:r w:rsidR="00D56321">
              <w:t xml:space="preserve">and </w:t>
            </w:r>
            <w:r w:rsidR="00D56321" w:rsidRPr="00F12E8A">
              <w:rPr>
                <w:i/>
                <w:iCs/>
                <w:u w:val="single"/>
              </w:rPr>
              <w:t>usage</w:t>
            </w:r>
            <w:r w:rsidR="00D56321">
              <w:t xml:space="preserve"> </w:t>
            </w:r>
            <w:r>
              <w:t>of QoS Flows by NWDAF, the timestamp</w:t>
            </w:r>
            <w:r w:rsidR="00940681">
              <w:t>s</w:t>
            </w:r>
            <w:r>
              <w:t xml:space="preserve"> </w:t>
            </w:r>
            <w:r w:rsidR="00180335">
              <w:t xml:space="preserve">of QoS Flow binding (i.e., when </w:t>
            </w:r>
            <w:r w:rsidR="00D56321">
              <w:t xml:space="preserve">a new </w:t>
            </w:r>
            <w:r>
              <w:t xml:space="preserve">QoS Flow </w:t>
            </w:r>
            <w:r w:rsidR="00D56321">
              <w:t xml:space="preserve">is </w:t>
            </w:r>
            <w:r>
              <w:t>establish</w:t>
            </w:r>
            <w:r w:rsidR="00D56321">
              <w:t>ed or an existing QoS flow is used for a</w:t>
            </w:r>
            <w:r>
              <w:t xml:space="preserve"> </w:t>
            </w:r>
            <w:r w:rsidR="00D56321">
              <w:t>traffic</w:t>
            </w:r>
            <w:r w:rsidR="00180335">
              <w:t>)</w:t>
            </w:r>
            <w:r w:rsidR="00D56321">
              <w:t xml:space="preserve"> </w:t>
            </w:r>
            <w:r>
              <w:t>and</w:t>
            </w:r>
            <w:r w:rsidR="00D56321">
              <w:t xml:space="preserve"> also</w:t>
            </w:r>
            <w:r>
              <w:t xml:space="preserve"> </w:t>
            </w:r>
            <w:r w:rsidR="00D56321">
              <w:t xml:space="preserve">the timestamp of </w:t>
            </w:r>
            <w:r>
              <w:t xml:space="preserve">QoS Flow termination are needed. Currently SMF supports "QFI allocation" event notification which is sent whenever a new QoS Flow is established. However, no event is defined </w:t>
            </w:r>
            <w:r w:rsidR="00D56321">
              <w:t>when an application traffic is bound to QoS flow or when</w:t>
            </w:r>
            <w:r>
              <w:t xml:space="preserve"> </w:t>
            </w:r>
            <w:r w:rsidR="00D56321">
              <w:t xml:space="preserve">a </w:t>
            </w:r>
            <w:r>
              <w:t xml:space="preserve">QoS Flow </w:t>
            </w:r>
            <w:r w:rsidR="00D56321">
              <w:t xml:space="preserve">is </w:t>
            </w:r>
            <w:r>
              <w:t>terminat</w:t>
            </w:r>
            <w:r w:rsidR="00D56321">
              <w:t>ed</w:t>
            </w:r>
            <w:r>
              <w:t xml:space="preserve">. </w:t>
            </w:r>
            <w:r w:rsidR="0092507E">
              <w:t xml:space="preserve">This CR </w:t>
            </w:r>
            <w:r>
              <w:t xml:space="preserve">proposes to </w:t>
            </w:r>
            <w:r w:rsidR="00D56321">
              <w:t>update the event to include the missing aspects as well.</w:t>
            </w:r>
            <w:r>
              <w:t xml:space="preserve"> </w:t>
            </w:r>
          </w:p>
          <w:p w14:paraId="23642F1E" w14:textId="77777777" w:rsidR="003E1B3F" w:rsidRDefault="003E1B3F" w:rsidP="0092507E">
            <w:pPr>
              <w:pStyle w:val="CRCoverPage"/>
              <w:spacing w:after="0"/>
              <w:ind w:left="13" w:firstLine="3"/>
            </w:pPr>
          </w:p>
          <w:p w14:paraId="708AA7DE" w14:textId="1AC1A30E" w:rsidR="003E1B3F" w:rsidRDefault="003E1B3F" w:rsidP="0092507E">
            <w:pPr>
              <w:pStyle w:val="CRCoverPage"/>
              <w:spacing w:after="0"/>
              <w:ind w:left="13" w:firstLine="3"/>
            </w:pPr>
            <w:r>
              <w:t xml:space="preserve">Moreover, the current QFI allocation only contains the </w:t>
            </w:r>
            <w:r w:rsidR="001F7AF6">
              <w:t xml:space="preserve">QoS Characteristics (specified by the </w:t>
            </w:r>
            <w:r>
              <w:t>5QI field of the QoS profile of the Flow</w:t>
            </w:r>
            <w:r w:rsidR="001F7AF6">
              <w:t>)</w:t>
            </w:r>
            <w:r>
              <w:t xml:space="preserve">, other QoS parameters such as </w:t>
            </w:r>
            <w:r w:rsidRPr="00AF6B09">
              <w:t>ARP, GRBR</w:t>
            </w:r>
            <w:r>
              <w:t>, etc. are missing. This CR proposes to include these parameters in the events which are used by NWDAF to provide the analytics to the PCF.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0C5EF7" w14:textId="642CC45C" w:rsidR="001E41F3" w:rsidRDefault="003E1B3F" w:rsidP="008F7A92">
            <w:pPr>
              <w:pStyle w:val="CRCoverPage"/>
              <w:spacing w:after="0"/>
              <w:ind w:left="13"/>
            </w:pPr>
            <w:r>
              <w:t xml:space="preserve">Updating QFI allocation event to include the </w:t>
            </w:r>
            <w:r w:rsidR="00D56321">
              <w:t>QoS flow change and termination</w:t>
            </w:r>
            <w:r>
              <w:t xml:space="preserve"> event</w:t>
            </w:r>
            <w:r w:rsidR="00D56321">
              <w:t>s</w:t>
            </w:r>
            <w:r>
              <w:t xml:space="preserve"> as well.</w:t>
            </w:r>
          </w:p>
          <w:p w14:paraId="31C656EC" w14:textId="5FBBF1D3" w:rsidR="003E1B3F" w:rsidRDefault="003E1B3F" w:rsidP="008F7A92">
            <w:pPr>
              <w:pStyle w:val="CRCoverPage"/>
              <w:spacing w:after="0"/>
              <w:ind w:left="13"/>
            </w:pPr>
            <w:r>
              <w:t>Updating the content of the QFI allocation event to include the QoS parameters.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694AE8" w:rsidR="001E41F3" w:rsidRDefault="004065D7" w:rsidP="008F7A92">
            <w:pPr>
              <w:pStyle w:val="CRCoverPage"/>
              <w:spacing w:after="0"/>
              <w:ind w:left="13" w:hanging="3"/>
            </w:pPr>
            <w:r>
              <w:t xml:space="preserve">The concluded principles in the study phase </w:t>
            </w:r>
            <w:r w:rsidR="003E1B3F">
              <w:t>are</w:t>
            </w:r>
            <w:r>
              <w:t xml:space="preserve"> not implemented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2CBC81" w:rsidR="001E41F3" w:rsidRPr="00994314" w:rsidRDefault="003E1B3F">
            <w:pPr>
              <w:pStyle w:val="CRCoverPage"/>
              <w:spacing w:after="0"/>
              <w:ind w:left="100"/>
              <w:rPr>
                <w:noProof/>
              </w:rPr>
            </w:pPr>
            <w:r w:rsidRPr="00994314">
              <w:t>5.2.8.3.1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94314"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Pr="0099431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94314"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29DE127" w:rsidR="001E41F3" w:rsidRDefault="00F206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6B80B8" w:rsidR="001E41F3" w:rsidRDefault="001E41F3">
            <w:pPr>
              <w:pStyle w:val="CRCoverPage"/>
              <w:spacing w:after="0"/>
              <w:jc w:val="center"/>
              <w:rPr>
                <w:b/>
                <w:caps/>
                <w:noProof/>
              </w:rPr>
            </w:pPr>
          </w:p>
        </w:tc>
        <w:tc>
          <w:tcPr>
            <w:tcW w:w="2977" w:type="dxa"/>
            <w:gridSpan w:val="4"/>
          </w:tcPr>
          <w:p w14:paraId="7DB274D8" w14:textId="77777777" w:rsidR="001E41F3" w:rsidRPr="00994314" w:rsidRDefault="001E41F3">
            <w:pPr>
              <w:pStyle w:val="CRCoverPage"/>
              <w:tabs>
                <w:tab w:val="right" w:pos="2893"/>
              </w:tabs>
              <w:spacing w:after="0"/>
              <w:rPr>
                <w:noProof/>
              </w:rPr>
            </w:pPr>
            <w:r w:rsidRPr="00994314">
              <w:rPr>
                <w:noProof/>
              </w:rPr>
              <w:t xml:space="preserve"> Other core specifications</w:t>
            </w:r>
            <w:r w:rsidRPr="00994314">
              <w:rPr>
                <w:noProof/>
              </w:rPr>
              <w:tab/>
            </w:r>
          </w:p>
        </w:tc>
        <w:tc>
          <w:tcPr>
            <w:tcW w:w="3401" w:type="dxa"/>
            <w:gridSpan w:val="3"/>
            <w:tcBorders>
              <w:right w:val="single" w:sz="4" w:space="0" w:color="auto"/>
            </w:tcBorders>
            <w:shd w:val="pct30" w:color="FFFF00" w:fill="auto"/>
          </w:tcPr>
          <w:p w14:paraId="42398B96" w14:textId="5870FD0D" w:rsidR="001E41F3" w:rsidRPr="00994314" w:rsidRDefault="00145D43">
            <w:pPr>
              <w:pStyle w:val="CRCoverPage"/>
              <w:spacing w:after="0"/>
              <w:ind w:left="99"/>
              <w:rPr>
                <w:noProof/>
              </w:rPr>
            </w:pPr>
            <w:r w:rsidRPr="00994314">
              <w:rPr>
                <w:noProof/>
              </w:rPr>
              <w:t>TS</w:t>
            </w:r>
            <w:r w:rsidR="00F12E8A" w:rsidRPr="00994314">
              <w:rPr>
                <w:noProof/>
              </w:rPr>
              <w:t xml:space="preserve"> 23.288</w:t>
            </w:r>
            <w:r w:rsidRPr="00994314">
              <w:rPr>
                <w:noProof/>
              </w:rPr>
              <w:t xml:space="preserve"> CR </w:t>
            </w:r>
            <w:r w:rsidR="003329FD">
              <w:rPr>
                <w:noProof/>
              </w:rPr>
              <w:t>1121</w:t>
            </w:r>
            <w:r w:rsidRPr="00994314">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B3D096" w:rsidR="001E41F3" w:rsidRDefault="00F2068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35DC0" w:rsidR="001E41F3" w:rsidRDefault="00F2068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F77651" w:rsidRDefault="00F77651">
      <w:pPr>
        <w:rPr>
          <w:noProof/>
        </w:rPr>
        <w:sectPr w:rsidR="00F77651">
          <w:headerReference w:type="even" r:id="rId11"/>
          <w:footnotePr>
            <w:numRestart w:val="eachSect"/>
          </w:footnotePr>
          <w:pgSz w:w="11907" w:h="16840" w:code="9"/>
          <w:pgMar w:top="1418" w:right="1134" w:bottom="1134" w:left="1134" w:header="680" w:footer="567" w:gutter="0"/>
          <w:cols w:space="720"/>
        </w:sectPr>
      </w:pPr>
    </w:p>
    <w:p w14:paraId="5E6EF735" w14:textId="68336FE6" w:rsidR="00F77651" w:rsidRDefault="00F77651" w:rsidP="00F7765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lastRenderedPageBreak/>
        <w:t>********** First Change</w:t>
      </w:r>
      <w:r>
        <w:rPr>
          <w:rFonts w:ascii="Arial Unicode MS" w:eastAsia="Arial Unicode MS" w:hAnsi="Arial Unicode MS" w:cs="Arial Unicode MS"/>
          <w:color w:val="FF0000"/>
          <w:sz w:val="32"/>
          <w:szCs w:val="48"/>
          <w:lang w:eastAsia="zh-CN"/>
        </w:rPr>
        <w:t xml:space="preserve"> </w:t>
      </w:r>
      <w:r w:rsidR="00210297">
        <w:rPr>
          <w:rFonts w:ascii="Arial Unicode MS" w:eastAsia="Arial Unicode MS" w:hAnsi="Arial Unicode MS" w:cs="Arial Unicode MS"/>
          <w:color w:val="FF0000"/>
          <w:sz w:val="32"/>
          <w:szCs w:val="48"/>
          <w:lang w:eastAsia="zh-CN"/>
        </w:rPr>
        <w:t>(All New Text)</w:t>
      </w:r>
      <w:r w:rsidR="0062769B">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41041FBE" w14:textId="77777777" w:rsidR="003E1B3F" w:rsidRPr="00140E21" w:rsidRDefault="003E1B3F" w:rsidP="003E1B3F">
      <w:pPr>
        <w:pStyle w:val="Heading5"/>
      </w:pPr>
      <w:bookmarkStart w:id="1" w:name="_Toc20204644"/>
      <w:bookmarkStart w:id="2" w:name="_Toc27895351"/>
      <w:bookmarkStart w:id="3" w:name="_Toc36192454"/>
      <w:bookmarkStart w:id="4" w:name="_Toc45193559"/>
      <w:bookmarkStart w:id="5" w:name="_Toc47593191"/>
      <w:bookmarkStart w:id="6" w:name="_Toc51835278"/>
      <w:bookmarkStart w:id="7" w:name="_Toc170198367"/>
      <w:r w:rsidRPr="00140E21">
        <w:t>5.2.8.3.1</w:t>
      </w:r>
      <w:r w:rsidRPr="00140E21">
        <w:tab/>
        <w:t>General</w:t>
      </w:r>
      <w:bookmarkEnd w:id="1"/>
      <w:bookmarkEnd w:id="2"/>
      <w:bookmarkEnd w:id="3"/>
      <w:bookmarkEnd w:id="4"/>
      <w:bookmarkEnd w:id="5"/>
      <w:bookmarkEnd w:id="6"/>
      <w:bookmarkEnd w:id="7"/>
    </w:p>
    <w:p w14:paraId="56428E98" w14:textId="77777777" w:rsidR="003E1B3F" w:rsidRPr="00140E21" w:rsidRDefault="003E1B3F" w:rsidP="003E1B3F">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52653D80" w14:textId="77777777" w:rsidR="003E1B3F" w:rsidRPr="00140E21" w:rsidRDefault="003E1B3F" w:rsidP="003E1B3F">
      <w:pPr>
        <w:pStyle w:val="B1"/>
      </w:pPr>
      <w:r w:rsidRPr="00140E21">
        <w:t>-</w:t>
      </w:r>
      <w:r w:rsidRPr="00140E21">
        <w:tab/>
        <w:t>Allow consumer NFs to Subscribe and unsubscribe for an Event ID on PDU Session(s</w:t>
      </w:r>
      <w:proofErr w:type="gramStart"/>
      <w:r w:rsidRPr="00140E21">
        <w:t>);</w:t>
      </w:r>
      <w:proofErr w:type="gramEnd"/>
    </w:p>
    <w:p w14:paraId="10F54101" w14:textId="77777777" w:rsidR="003E1B3F" w:rsidRDefault="003E1B3F" w:rsidP="003E1B3F">
      <w:pPr>
        <w:pStyle w:val="B1"/>
      </w:pPr>
      <w:r>
        <w:t>-</w:t>
      </w:r>
      <w:r>
        <w:tab/>
        <w:t>Allow the NWDAF to collect data for network data analytics from SMF as specified in TS 23.288 [50] and from UPF as specified in clause </w:t>
      </w:r>
      <w:proofErr w:type="gramStart"/>
      <w:r>
        <w:t>4.15.4.5;</w:t>
      </w:r>
      <w:proofErr w:type="gramEnd"/>
    </w:p>
    <w:p w14:paraId="2BCB6D40" w14:textId="77777777" w:rsidR="003E1B3F" w:rsidRPr="00140E21" w:rsidRDefault="003E1B3F" w:rsidP="003E1B3F">
      <w:pPr>
        <w:pStyle w:val="B1"/>
      </w:pPr>
      <w:r w:rsidRPr="00140E21">
        <w:t>-</w:t>
      </w:r>
      <w:r w:rsidRPr="00140E21">
        <w:tab/>
        <w:t>Notifying events on the PDU Session to the subscribed NFs</w:t>
      </w:r>
      <w:r>
        <w:t>; and</w:t>
      </w:r>
    </w:p>
    <w:p w14:paraId="362AF855" w14:textId="77777777" w:rsidR="003E1B3F" w:rsidRPr="00140E21" w:rsidRDefault="003E1B3F" w:rsidP="003E1B3F">
      <w:pPr>
        <w:pStyle w:val="B1"/>
      </w:pPr>
      <w:r w:rsidRPr="00140E21">
        <w:t>-</w:t>
      </w:r>
      <w:r w:rsidRPr="00140E21">
        <w:tab/>
        <w:t>Allow consumer NFs to acknowledge or respond to an event notification.</w:t>
      </w:r>
    </w:p>
    <w:p w14:paraId="2985A4AE" w14:textId="77777777" w:rsidR="003E1B3F" w:rsidRPr="00140E21" w:rsidRDefault="003E1B3F" w:rsidP="003E1B3F">
      <w:pPr>
        <w:rPr>
          <w:rFonts w:eastAsia="DengXian"/>
        </w:rPr>
      </w:pPr>
      <w:r w:rsidRPr="00140E21">
        <w:rPr>
          <w:rFonts w:eastAsia="DengXian"/>
        </w:rPr>
        <w:t>The following events can be subscribed by a NF consumer (Event ID is defined in clause 4.15.1):</w:t>
      </w:r>
    </w:p>
    <w:p w14:paraId="070B6BD9" w14:textId="77777777" w:rsidR="003E1B3F" w:rsidRPr="00140E21" w:rsidRDefault="003E1B3F" w:rsidP="003E1B3F">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 xml:space="preserve">change: The event notification may contain a new UE IP address / </w:t>
      </w:r>
      <w:proofErr w:type="gramStart"/>
      <w:r w:rsidRPr="00140E21">
        <w:rPr>
          <w:rFonts w:eastAsia="DengXian"/>
        </w:rPr>
        <w:t>Prefix</w:t>
      </w:r>
      <w:proofErr w:type="gramEnd"/>
      <w:r w:rsidRPr="00140E21">
        <w:rPr>
          <w:rFonts w:eastAsia="DengXian"/>
        </w:rPr>
        <w:t xml:space="preserve"> or an indication of which UE IP address / Prefix has been released.</w:t>
      </w:r>
    </w:p>
    <w:p w14:paraId="5C3525FE" w14:textId="77777777" w:rsidR="003E1B3F" w:rsidRDefault="003E1B3F" w:rsidP="003E1B3F">
      <w:pPr>
        <w:pStyle w:val="B1"/>
        <w:rPr>
          <w:rFonts w:eastAsia="DengXian"/>
        </w:rPr>
      </w:pPr>
      <w:r>
        <w:rPr>
          <w:rFonts w:eastAsia="DengXian"/>
        </w:rPr>
        <w:t>-</w:t>
      </w:r>
      <w:r>
        <w:rPr>
          <w:rFonts w:eastAsia="DengXian"/>
        </w:rPr>
        <w:tab/>
        <w:t>PDU Session Establishment and/or PDU Session Release.</w:t>
      </w:r>
    </w:p>
    <w:p w14:paraId="7DFF6A05" w14:textId="77777777" w:rsidR="003E1B3F" w:rsidRDefault="003E1B3F" w:rsidP="003E1B3F">
      <w:pPr>
        <w:pStyle w:val="B1"/>
        <w:rPr>
          <w:rFonts w:eastAsia="DengXian"/>
        </w:rPr>
      </w:pPr>
      <w:r>
        <w:rPr>
          <w:rFonts w:eastAsia="DengXian"/>
        </w:rPr>
        <w:tab/>
        <w:t>The event notification may contain following information:</w:t>
      </w:r>
    </w:p>
    <w:p w14:paraId="4A933F79" w14:textId="77777777" w:rsidR="003E1B3F" w:rsidRDefault="003E1B3F" w:rsidP="003E1B3F">
      <w:pPr>
        <w:pStyle w:val="B2"/>
        <w:rPr>
          <w:rFonts w:eastAsia="DengXian"/>
        </w:rPr>
      </w:pPr>
      <w:r>
        <w:rPr>
          <w:rFonts w:eastAsia="DengXian"/>
        </w:rPr>
        <w:t>-</w:t>
      </w:r>
      <w:r>
        <w:rPr>
          <w:rFonts w:eastAsia="DengXian"/>
        </w:rPr>
        <w:tab/>
        <w:t>PDU Session Type.</w:t>
      </w:r>
    </w:p>
    <w:p w14:paraId="0DF6CFF7" w14:textId="77777777" w:rsidR="003E1B3F" w:rsidRDefault="003E1B3F" w:rsidP="003E1B3F">
      <w:pPr>
        <w:pStyle w:val="B2"/>
        <w:rPr>
          <w:rFonts w:eastAsia="DengXian"/>
        </w:rPr>
      </w:pPr>
      <w:r>
        <w:rPr>
          <w:rFonts w:eastAsia="DengXian"/>
        </w:rPr>
        <w:t>-</w:t>
      </w:r>
      <w:r>
        <w:rPr>
          <w:rFonts w:eastAsia="DengXian"/>
        </w:rPr>
        <w:tab/>
        <w:t>DNN.</w:t>
      </w:r>
    </w:p>
    <w:p w14:paraId="5094E363" w14:textId="77777777" w:rsidR="003E1B3F" w:rsidRDefault="003E1B3F" w:rsidP="003E1B3F">
      <w:pPr>
        <w:pStyle w:val="B2"/>
        <w:rPr>
          <w:rFonts w:eastAsia="DengXian"/>
        </w:rPr>
      </w:pPr>
      <w:r>
        <w:rPr>
          <w:rFonts w:eastAsia="DengXian"/>
        </w:rPr>
        <w:t>-</w:t>
      </w:r>
      <w:r>
        <w:rPr>
          <w:rFonts w:eastAsia="DengXian"/>
        </w:rPr>
        <w:tab/>
        <w:t>UE IP address/Prefix.</w:t>
      </w:r>
    </w:p>
    <w:p w14:paraId="7AE430B1" w14:textId="77777777" w:rsidR="003E1B3F" w:rsidRPr="00140E21" w:rsidRDefault="003E1B3F" w:rsidP="003E1B3F">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1F2CED70" w14:textId="77777777" w:rsidR="003E1B3F" w:rsidRPr="00140E21" w:rsidRDefault="003E1B3F" w:rsidP="003E1B3F">
      <w:pPr>
        <w:pStyle w:val="B1"/>
        <w:rPr>
          <w:rFonts w:eastAsia="DengXian"/>
        </w:rPr>
      </w:pPr>
      <w:r w:rsidRPr="00140E21">
        <w:rPr>
          <w:rFonts w:eastAsia="DengXian"/>
        </w:rPr>
        <w:tab/>
        <w:t>The event notification may contain following information:</w:t>
      </w:r>
    </w:p>
    <w:p w14:paraId="199DB456" w14:textId="77777777" w:rsidR="003E1B3F" w:rsidRPr="00140E21" w:rsidRDefault="003E1B3F" w:rsidP="003E1B3F">
      <w:pPr>
        <w:pStyle w:val="B2"/>
        <w:rPr>
          <w:rFonts w:eastAsia="DengXian"/>
        </w:rPr>
      </w:pPr>
      <w:r w:rsidRPr="00140E21">
        <w:rPr>
          <w:rFonts w:eastAsia="DengXian"/>
        </w:rPr>
        <w:t>-</w:t>
      </w:r>
      <w:r w:rsidRPr="00140E21">
        <w:rPr>
          <w:rFonts w:eastAsia="DengXian"/>
        </w:rPr>
        <w:tab/>
        <w:t>the type of notification ("EARLY" or "LATE").</w:t>
      </w:r>
    </w:p>
    <w:p w14:paraId="521C0821" w14:textId="77777777" w:rsidR="003E1B3F" w:rsidRPr="00140E21" w:rsidRDefault="003E1B3F" w:rsidP="003E1B3F">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1870BF5E" w14:textId="77777777" w:rsidR="003E1B3F" w:rsidRPr="00140E21" w:rsidRDefault="003E1B3F" w:rsidP="003E1B3F">
      <w:pPr>
        <w:pStyle w:val="B3"/>
        <w:rPr>
          <w:rFonts w:eastAsia="DengXian"/>
        </w:rPr>
      </w:pPr>
      <w:r w:rsidRPr="00140E21">
        <w:rPr>
          <w:rFonts w:eastAsia="DengXian"/>
        </w:rPr>
        <w:t>-</w:t>
      </w:r>
      <w:r w:rsidRPr="00140E21">
        <w:rPr>
          <w:rFonts w:eastAsia="DengXian"/>
        </w:rPr>
        <w:tab/>
        <w:t>DNAI.</w:t>
      </w:r>
    </w:p>
    <w:p w14:paraId="386A49C6" w14:textId="77777777" w:rsidR="003E1B3F" w:rsidRPr="00140E21" w:rsidRDefault="003E1B3F" w:rsidP="003E1B3F">
      <w:pPr>
        <w:pStyle w:val="B3"/>
        <w:rPr>
          <w:rFonts w:eastAsia="DengXian"/>
        </w:rPr>
      </w:pPr>
      <w:r w:rsidRPr="00140E21">
        <w:rPr>
          <w:rFonts w:eastAsia="DengXian"/>
        </w:rPr>
        <w:t>-</w:t>
      </w:r>
      <w:r w:rsidRPr="00140E21">
        <w:rPr>
          <w:rFonts w:eastAsia="DengXian"/>
        </w:rPr>
        <w:tab/>
        <w:t>UE IP address / Prefix.</w:t>
      </w:r>
    </w:p>
    <w:p w14:paraId="609CF57D" w14:textId="77777777" w:rsidR="003E1B3F" w:rsidRPr="00140E21" w:rsidRDefault="003E1B3F" w:rsidP="003E1B3F">
      <w:pPr>
        <w:pStyle w:val="B3"/>
        <w:rPr>
          <w:rFonts w:eastAsia="DengXian"/>
        </w:rPr>
      </w:pPr>
      <w:r w:rsidRPr="00140E21">
        <w:rPr>
          <w:rFonts w:eastAsia="DengXian"/>
        </w:rPr>
        <w:t>-</w:t>
      </w:r>
      <w:r w:rsidRPr="00140E21">
        <w:rPr>
          <w:rFonts w:eastAsia="DengXian"/>
        </w:rPr>
        <w:tab/>
        <w:t>N6 traffic routing information.</w:t>
      </w:r>
    </w:p>
    <w:p w14:paraId="00829DF9" w14:textId="77777777" w:rsidR="003E1B3F" w:rsidRPr="00140E21" w:rsidRDefault="003E1B3F" w:rsidP="003E1B3F">
      <w:pPr>
        <w:pStyle w:val="B3"/>
        <w:rPr>
          <w:rFonts w:eastAsia="DengXian"/>
        </w:rPr>
      </w:pPr>
      <w:r>
        <w:rPr>
          <w:rFonts w:eastAsia="DengXian"/>
        </w:rPr>
        <w:t>-</w:t>
      </w:r>
      <w:r>
        <w:rPr>
          <w:rFonts w:eastAsia="DengXian"/>
        </w:rPr>
        <w:tab/>
        <w:t>Candidate DNAI(s) for the PDU Session.</w:t>
      </w:r>
    </w:p>
    <w:p w14:paraId="2DF2F99A" w14:textId="77777777" w:rsidR="003E1B3F" w:rsidRPr="00140E21" w:rsidRDefault="003E1B3F" w:rsidP="003E1B3F">
      <w:pPr>
        <w:pStyle w:val="B3"/>
        <w:rPr>
          <w:rFonts w:eastAsia="DengXian"/>
        </w:rPr>
      </w:pPr>
      <w:r>
        <w:rPr>
          <w:rFonts w:eastAsia="DengXian"/>
        </w:rPr>
        <w:t>-</w:t>
      </w:r>
      <w:r>
        <w:rPr>
          <w:rFonts w:eastAsia="DengXian"/>
        </w:rPr>
        <w:tab/>
        <w:t>Change of common EAS.</w:t>
      </w:r>
    </w:p>
    <w:p w14:paraId="5D5E5FDD" w14:textId="77777777" w:rsidR="003E1B3F" w:rsidRPr="00140E21" w:rsidRDefault="003E1B3F" w:rsidP="003E1B3F">
      <w:pPr>
        <w:pStyle w:val="NO"/>
        <w:rPr>
          <w:rFonts w:eastAsia="DengXian"/>
        </w:rPr>
      </w:pPr>
      <w:r w:rsidRPr="00140E21">
        <w:rPr>
          <w:rFonts w:eastAsia="DengXian"/>
        </w:rPr>
        <w:t>NOTE 1:</w:t>
      </w:r>
      <w:r w:rsidRPr="00140E21">
        <w:rPr>
          <w:rFonts w:eastAsia="DengXian"/>
        </w:rPr>
        <w:tab/>
        <w:t xml:space="preserve">UP </w:t>
      </w:r>
      <w:proofErr w:type="gramStart"/>
      <w:r w:rsidRPr="00140E21">
        <w:rPr>
          <w:rFonts w:eastAsia="DengXian"/>
        </w:rPr>
        <w:t>path</w:t>
      </w:r>
      <w:proofErr w:type="gramEnd"/>
      <w:r w:rsidRPr="00140E21">
        <w:rPr>
          <w:rFonts w:eastAsia="DengXian"/>
        </w:rPr>
        <w:t xml:space="preserve">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08907B3E" w14:textId="77777777" w:rsidR="003E1B3F" w:rsidRDefault="003E1B3F" w:rsidP="003E1B3F">
      <w:pPr>
        <w:pStyle w:val="B1"/>
        <w:rPr>
          <w:rFonts w:eastAsia="DengXian"/>
        </w:rPr>
      </w:pPr>
      <w:r>
        <w:rPr>
          <w:rFonts w:eastAsia="DengXian"/>
        </w:rPr>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29D49C24" w14:textId="77777777" w:rsidR="003E1B3F" w:rsidRPr="00140E21" w:rsidRDefault="003E1B3F" w:rsidP="003E1B3F">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r>
        <w:rPr>
          <w:rFonts w:eastAsia="DengXian"/>
        </w:rPr>
        <w:t xml:space="preserve"> For MA PDU Session the Change of Access Type may include two Access Type information that the user is currently using.</w:t>
      </w:r>
    </w:p>
    <w:p w14:paraId="5C76E7C5" w14:textId="77777777" w:rsidR="003E1B3F" w:rsidRDefault="003E1B3F" w:rsidP="003E1B3F">
      <w:pPr>
        <w:pStyle w:val="B1"/>
        <w:rPr>
          <w:rFonts w:eastAsia="DengXian"/>
        </w:rPr>
      </w:pPr>
      <w:r>
        <w:rPr>
          <w:rFonts w:eastAsia="DengXian"/>
        </w:rPr>
        <w:t>-</w:t>
      </w:r>
      <w:r>
        <w:rPr>
          <w:rFonts w:eastAsia="DengXian"/>
        </w:rPr>
        <w:tab/>
        <w:t>Change of RAT Type; the event notification contains the new RAT Type for the PDU Session.</w:t>
      </w:r>
    </w:p>
    <w:p w14:paraId="58A65079" w14:textId="77777777" w:rsidR="003E1B3F" w:rsidRPr="00140E21" w:rsidRDefault="003E1B3F" w:rsidP="003E1B3F">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r>
        <w:rPr>
          <w:rFonts w:eastAsia="DengXian"/>
        </w:rPr>
        <w:t xml:space="preserve"> and may indicate:</w:t>
      </w:r>
    </w:p>
    <w:p w14:paraId="7F6A1EF9" w14:textId="77777777" w:rsidR="003E1B3F" w:rsidRDefault="003E1B3F" w:rsidP="003E1B3F">
      <w:pPr>
        <w:pStyle w:val="B2"/>
        <w:rPr>
          <w:rFonts w:eastAsia="DengXian"/>
        </w:rPr>
      </w:pPr>
      <w:r>
        <w:rPr>
          <w:rFonts w:eastAsia="DengXian"/>
        </w:rPr>
        <w:lastRenderedPageBreak/>
        <w:t>-</w:t>
      </w:r>
      <w:r>
        <w:rPr>
          <w:rFonts w:eastAsia="DengXian"/>
        </w:rPr>
        <w:tab/>
        <w:t>whether local traffic offload is possible, i.e., mobility of the PDU session either towards HPLMN or towards a VPLMN where HR-SBO is supported and allowed; and</w:t>
      </w:r>
    </w:p>
    <w:p w14:paraId="253341AD" w14:textId="77777777" w:rsidR="003E1B3F" w:rsidRDefault="003E1B3F" w:rsidP="003E1B3F">
      <w:pPr>
        <w:pStyle w:val="B2"/>
        <w:rPr>
          <w:rFonts w:eastAsia="DengXian"/>
        </w:rPr>
      </w:pPr>
      <w:r>
        <w:rPr>
          <w:rFonts w:eastAsia="DengXian"/>
        </w:rPr>
        <w:t>-</w:t>
      </w:r>
      <w:r>
        <w:rPr>
          <w:rFonts w:eastAsia="DengXian"/>
        </w:rPr>
        <w:tab/>
        <w:t>DNN and S-NSSAI of HPLMN.</w:t>
      </w:r>
    </w:p>
    <w:p w14:paraId="3A6B5035" w14:textId="77777777" w:rsidR="003E1B3F" w:rsidRDefault="003E1B3F" w:rsidP="003E1B3F">
      <w:pPr>
        <w:pStyle w:val="B1"/>
        <w:rPr>
          <w:rFonts w:eastAsia="DengXian"/>
        </w:rPr>
      </w:pPr>
      <w:r>
        <w:rPr>
          <w:rFonts w:eastAsia="DengXian"/>
        </w:rPr>
        <w:t>-</w:t>
      </w:r>
      <w:r>
        <w:rPr>
          <w:rFonts w:eastAsia="DengXian"/>
        </w:rPr>
        <w:tab/>
        <w:t>Change of Satellite backhaul category; The event notification contains the new Satellite backhaul category for the PDU session.</w:t>
      </w:r>
    </w:p>
    <w:p w14:paraId="41F0CA3C" w14:textId="77777777" w:rsidR="003E1B3F" w:rsidRPr="00140E21" w:rsidRDefault="003E1B3F" w:rsidP="003E1B3F">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4D8B367D" w14:textId="77777777" w:rsidR="003E1B3F" w:rsidRPr="00140E21" w:rsidRDefault="003E1B3F" w:rsidP="003E1B3F">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 xml:space="preserve">in extended buffering and </w:t>
      </w:r>
      <w:proofErr w:type="gramStart"/>
      <w:r w:rsidRPr="00140E21">
        <w:rPr>
          <w:rFonts w:eastAsia="DengXian"/>
        </w:rPr>
        <w:t>Estimated</w:t>
      </w:r>
      <w:proofErr w:type="gramEnd"/>
      <w:r w:rsidRPr="00140E21">
        <w:rPr>
          <w:rFonts w:eastAsia="DengXian"/>
        </w:rPr>
        <w:t xml:space="preserve"> maximum wait time.</w:t>
      </w:r>
    </w:p>
    <w:p w14:paraId="70B63951" w14:textId="77777777" w:rsidR="003E1B3F" w:rsidRPr="00140E21" w:rsidRDefault="003E1B3F" w:rsidP="003E1B3F">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19C1C573" w14:textId="77777777" w:rsidR="003E1B3F" w:rsidRPr="00140E21" w:rsidRDefault="003E1B3F" w:rsidP="003E1B3F">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39C08B58" w14:textId="64FC8A7F" w:rsidR="003E1B3F" w:rsidRDefault="003E1B3F" w:rsidP="003E1B3F">
      <w:pPr>
        <w:pStyle w:val="B1"/>
      </w:pPr>
      <w:r>
        <w:t>-</w:t>
      </w:r>
      <w:r>
        <w:tab/>
        <w:t>QFI</w:t>
      </w:r>
      <w:del w:id="8" w:author="DCM-BB-1" w:date="2024-07-04T10:46:00Z" w16du:dateUtc="2024-07-04T08:46:00Z">
        <w:r w:rsidDel="00D56321">
          <w:delText xml:space="preserve"> allocation</w:delText>
        </w:r>
      </w:del>
      <w:ins w:id="9" w:author="DCM-BB-1" w:date="2024-07-04T10:46:00Z" w16du:dateUtc="2024-07-04T08:46:00Z">
        <w:r w:rsidR="00D56321">
          <w:t xml:space="preserve"> Change</w:t>
        </w:r>
      </w:ins>
      <w:r>
        <w:t xml:space="preserve">: The event notification is sent whenever </w:t>
      </w:r>
      <w:ins w:id="10" w:author="DCM-BB-1" w:date="2024-07-04T10:48:00Z" w16du:dateUtc="2024-07-04T08:48:00Z">
        <w:r w:rsidR="006D3029" w:rsidRPr="006D3029">
          <w:t xml:space="preserve">the application traffic binding to a QoS </w:t>
        </w:r>
        <w:r w:rsidR="006D3029">
          <w:t>F</w:t>
        </w:r>
        <w:r w:rsidR="006D3029" w:rsidRPr="006D3029">
          <w:t>low is changed</w:t>
        </w:r>
        <w:r w:rsidR="006D3029">
          <w:t xml:space="preserve">, </w:t>
        </w:r>
      </w:ins>
      <w:r>
        <w:t xml:space="preserve">a new QoS Flow is established </w:t>
      </w:r>
      <w:ins w:id="11" w:author="DCM-BB-1" w:date="2024-07-02T14:34:00Z" w16du:dateUtc="2024-07-02T12:34:00Z">
        <w:r>
          <w:t xml:space="preserve">or terminated </w:t>
        </w:r>
      </w:ins>
      <w:r>
        <w:t>and contains:</w:t>
      </w:r>
    </w:p>
    <w:p w14:paraId="2AAE7C26" w14:textId="5E3BEE32" w:rsidR="003E1B3F" w:rsidRDefault="003E1B3F" w:rsidP="003E1B3F">
      <w:pPr>
        <w:pStyle w:val="B2"/>
      </w:pPr>
      <w:r>
        <w:t>-</w:t>
      </w:r>
      <w:r>
        <w:tab/>
        <w:t xml:space="preserve">If the Target of Event Reporting is a PDU Session and the QoS Flow is associated with this PDU Session, both the allocated QFI and either one of the following (Application Identifier or IP Packet Filter Set or Ethernet Packet Filter Set). The 5QI </w:t>
      </w:r>
      <w:ins w:id="12" w:author="DCM-BB-1" w:date="2024-07-02T14:34:00Z" w16du:dateUtc="2024-07-02T12:34:00Z">
        <w:r>
          <w:t xml:space="preserve">and QoS parameters </w:t>
        </w:r>
      </w:ins>
      <w:r>
        <w:t>corresponding to the QoS Flow and the DNN, S-NSSAI corresponding to the PDU Session are also sent.</w:t>
      </w:r>
    </w:p>
    <w:p w14:paraId="02DD74BB" w14:textId="0B71031C" w:rsidR="003E1B3F" w:rsidRDefault="003E1B3F" w:rsidP="003E1B3F">
      <w:pPr>
        <w:pStyle w:val="B2"/>
      </w:pPr>
      <w:r>
        <w:t>-</w:t>
      </w:r>
      <w:r>
        <w:tab/>
        <w:t>If the Target of Event Reporting is a SUPI and the PDU Session is associated with this SUPI, both the allocated QFI and either one of the following (Application Identifier or IP Packet Filter Set or Ethernet Packet Filter Set). The 5QI</w:t>
      </w:r>
      <w:ins w:id="13" w:author="DCM-BB-1" w:date="2024-07-02T14:35:00Z" w16du:dateUtc="2024-07-02T12:35:00Z">
        <w:r>
          <w:t xml:space="preserve"> and QoS parameters</w:t>
        </w:r>
      </w:ins>
      <w:r>
        <w:t xml:space="preserve"> corresponding to the QoS Flow and the DNN, S-NSSAI corresponding to the PDU Session are also sent.</w:t>
      </w:r>
    </w:p>
    <w:p w14:paraId="04D3E2E2" w14:textId="4B7C01AF" w:rsidR="003E1B3F" w:rsidRDefault="003E1B3F" w:rsidP="003E1B3F">
      <w:pPr>
        <w:pStyle w:val="B2"/>
      </w:pPr>
      <w:r>
        <w:t>-</w:t>
      </w:r>
      <w: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w:t>
      </w:r>
      <w:ins w:id="14" w:author="DCM-BB-1" w:date="2024-07-02T14:35:00Z" w16du:dateUtc="2024-07-02T12:35:00Z">
        <w:r>
          <w:t xml:space="preserve"> and QoS parameters</w:t>
        </w:r>
      </w:ins>
      <w:r>
        <w:t xml:space="preserve"> corresponding to the QoS Flow and the DNN, S-NSSAI, PDU Session ID, SUPI corresponding to the PDU Session are also sent.</w:t>
      </w:r>
    </w:p>
    <w:p w14:paraId="4FB3AD61" w14:textId="0ECDDE93" w:rsidR="003E1B3F" w:rsidRDefault="003E1B3F" w:rsidP="003E1B3F">
      <w:pPr>
        <w:pStyle w:val="B2"/>
      </w:pPr>
      <w:r>
        <w:t>-</w:t>
      </w:r>
      <w:r>
        <w:tab/>
        <w:t>If the Target of Event Reporting is any UE, both the allocated QFI and either one of the following (Application Identifier or IP Packet Filter Set or Ethernet Packet Filter Set). The 5QI</w:t>
      </w:r>
      <w:ins w:id="15" w:author="DCM-BB-1" w:date="2024-07-02T14:35:00Z" w16du:dateUtc="2024-07-02T12:35:00Z">
        <w:r>
          <w:t xml:space="preserve"> and QoS parameters</w:t>
        </w:r>
      </w:ins>
      <w:r>
        <w:t xml:space="preserve"> corresponding to the QoS Flow and the DNN, S-NSSAI, PDU Session ID, SUPI corresponding to the PDU Session are also sent.</w:t>
      </w:r>
    </w:p>
    <w:p w14:paraId="3B0F3254" w14:textId="77777777" w:rsidR="003E1B3F" w:rsidRDefault="003E1B3F" w:rsidP="003E1B3F">
      <w:pPr>
        <w:pStyle w:val="NO"/>
      </w:pPr>
      <w:r>
        <w:t>NOTE 2:</w:t>
      </w:r>
      <w:r>
        <w:tab/>
        <w:t>When the consumer NF is the NWDAF, the event QFI allocation is used to collect data for analytics as specified in TS 23.288 [50].</w:t>
      </w:r>
    </w:p>
    <w:p w14:paraId="510A91BD" w14:textId="77777777" w:rsidR="003E1B3F" w:rsidRDefault="003E1B3F" w:rsidP="003E1B3F">
      <w:pPr>
        <w:pStyle w:val="B1"/>
      </w:pPr>
      <w:r>
        <w:t>-</w:t>
      </w:r>
      <w:r>
        <w:tab/>
        <w:t>Total number of Session Management transactions:</w:t>
      </w:r>
    </w:p>
    <w:p w14:paraId="1D85D59B" w14:textId="77777777" w:rsidR="003E1B3F" w:rsidRDefault="003E1B3F" w:rsidP="003E1B3F">
      <w:pPr>
        <w:pStyle w:val="B2"/>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32605BE6" w14:textId="77777777" w:rsidR="003E1B3F" w:rsidRDefault="003E1B3F" w:rsidP="003E1B3F">
      <w:pPr>
        <w:pStyle w:val="B1"/>
      </w:pPr>
      <w:r>
        <w:t>-</w:t>
      </w:r>
      <w:r>
        <w:tab/>
        <w:t>Information on PDU Session for WLAN (i.e. Access Type is Non-3GPP and RAT Type is TRUSTED_WLAN).</w:t>
      </w:r>
    </w:p>
    <w:p w14:paraId="35B2500F" w14:textId="77777777" w:rsidR="003E1B3F" w:rsidRDefault="003E1B3F" w:rsidP="003E1B3F">
      <w:pPr>
        <w:pStyle w:val="B1"/>
      </w:pPr>
      <w:r>
        <w:t>-</w:t>
      </w:r>
      <w:r>
        <w:tab/>
        <w:t>User plane status information: The event notification contains:</w:t>
      </w:r>
    </w:p>
    <w:p w14:paraId="14B6308F" w14:textId="77777777" w:rsidR="003E1B3F" w:rsidRDefault="003E1B3F" w:rsidP="003E1B3F">
      <w:pPr>
        <w:pStyle w:val="B2"/>
      </w:pPr>
      <w:r>
        <w:t>-</w:t>
      </w:r>
      <w:r>
        <w:tab/>
        <w:t>PDU Session ID.</w:t>
      </w:r>
    </w:p>
    <w:p w14:paraId="2C71A103" w14:textId="77777777" w:rsidR="003E1B3F" w:rsidRDefault="003E1B3F" w:rsidP="003E1B3F">
      <w:pPr>
        <w:pStyle w:val="B2"/>
      </w:pPr>
      <w:r>
        <w:t>-</w:t>
      </w:r>
      <w:r>
        <w:tab/>
        <w:t>User Plane Inactivity Timer (as specified in TS 29.244 [69]).</w:t>
      </w:r>
    </w:p>
    <w:p w14:paraId="1E3AB95F" w14:textId="77777777" w:rsidR="003E1B3F" w:rsidRDefault="003E1B3F" w:rsidP="003E1B3F">
      <w:pPr>
        <w:pStyle w:val="B2"/>
      </w:pPr>
      <w:r>
        <w:t>-</w:t>
      </w:r>
      <w:r>
        <w:tab/>
        <w:t>PDU Session status (activated, deactivated).</w:t>
      </w:r>
    </w:p>
    <w:p w14:paraId="4DE63DB7" w14:textId="77777777" w:rsidR="003E1B3F" w:rsidRDefault="003E1B3F" w:rsidP="003E1B3F">
      <w:pPr>
        <w:pStyle w:val="NO"/>
      </w:pPr>
      <w:r>
        <w:t>NOTE 3:</w:t>
      </w:r>
      <w:r>
        <w:tab/>
        <w:t>When the consumer NF is the NWDAF, the event user plane status information is used to collect data for UE Communication analytics as specified in TS 23.288 [50].</w:t>
      </w:r>
    </w:p>
    <w:p w14:paraId="14DA64E8" w14:textId="77777777" w:rsidR="003E1B3F" w:rsidRDefault="003E1B3F" w:rsidP="003E1B3F">
      <w:pPr>
        <w:pStyle w:val="B1"/>
      </w:pPr>
      <w:r>
        <w:lastRenderedPageBreak/>
        <w:t>-</w:t>
      </w:r>
      <w:r>
        <w:tab/>
        <w:t>Session Management Congestion Control Experience for PDU Session: The event notification contains the data related to Session Management Congestion Control experience per PDU Session as described in TS 23.288 [50].</w:t>
      </w:r>
    </w:p>
    <w:p w14:paraId="195DE071" w14:textId="77777777" w:rsidR="003E1B3F" w:rsidRDefault="003E1B3F" w:rsidP="003E1B3F">
      <w:pPr>
        <w:pStyle w:val="B1"/>
      </w:pPr>
      <w:r>
        <w:t>-</w:t>
      </w:r>
      <w:r>
        <w:tab/>
        <w:t>UE session behaviour trends (see clause 4.15.4.3</w:t>
      </w:r>
      <w:proofErr w:type="gramStart"/>
      <w:r>
        <w:t>);</w:t>
      </w:r>
      <w:proofErr w:type="gramEnd"/>
    </w:p>
    <w:p w14:paraId="4177FF74" w14:textId="77777777" w:rsidR="003E1B3F" w:rsidRDefault="003E1B3F" w:rsidP="003E1B3F">
      <w:pPr>
        <w:pStyle w:val="B1"/>
      </w:pPr>
      <w:r>
        <w:t>-</w:t>
      </w:r>
      <w:r>
        <w:tab/>
        <w:t>UE communications trends (see clause 4.15.4.3</w:t>
      </w:r>
      <w:proofErr w:type="gramStart"/>
      <w:r>
        <w:t>);</w:t>
      </w:r>
      <w:proofErr w:type="gramEnd"/>
    </w:p>
    <w:p w14:paraId="338FEC05" w14:textId="77777777" w:rsidR="003E1B3F" w:rsidRDefault="003E1B3F" w:rsidP="003E1B3F">
      <w:pPr>
        <w:pStyle w:val="B1"/>
      </w:pPr>
      <w:r>
        <w:t>-</w:t>
      </w:r>
      <w:r>
        <w:tab/>
        <w:t xml:space="preserve">UP with redundant transmission: the event notification indicates if redundant transmission (see clause 5.33.2.2 of TS 23.501 [2]) has been activated or not for the PDU </w:t>
      </w:r>
      <w:proofErr w:type="gramStart"/>
      <w:r>
        <w:t>session;</w:t>
      </w:r>
      <w:proofErr w:type="gramEnd"/>
    </w:p>
    <w:p w14:paraId="335E3E5B" w14:textId="77777777" w:rsidR="003E1B3F" w:rsidRDefault="003E1B3F" w:rsidP="003E1B3F">
      <w:pPr>
        <w:pStyle w:val="B1"/>
      </w:pPr>
      <w:r>
        <w:t>-</w:t>
      </w:r>
      <w:r>
        <w:tab/>
        <w:t>User Data Usage Measures (see clause 4.15.4.5): SMF conveys the subscription to UPF on behalf of the consumer. Consumer receives the events directly from UPF; and</w:t>
      </w:r>
    </w:p>
    <w:p w14:paraId="418AE7EC" w14:textId="77777777" w:rsidR="003E1B3F" w:rsidRDefault="003E1B3F" w:rsidP="003E1B3F">
      <w:pPr>
        <w:pStyle w:val="B1"/>
      </w:pPr>
      <w:r>
        <w:t>-</w:t>
      </w:r>
      <w:r>
        <w:tab/>
        <w:t>User Data Usage Trends (see clause 4.15.4.5): SMF conveys the subscription to UPF on behalf of the consumer. Consumer receives the events directly from UPF.</w:t>
      </w:r>
    </w:p>
    <w:p w14:paraId="08F031CA" w14:textId="77777777" w:rsidR="003E1B3F" w:rsidRDefault="003E1B3F" w:rsidP="003E1B3F">
      <w:r>
        <w:t>When the consumer NF is the NWDAF, the event Information on PDU Session for WLAN is used to collect data for WLAN performance analytics as specified in TS 23.288 [50].</w:t>
      </w:r>
    </w:p>
    <w:p w14:paraId="01B2B8D3" w14:textId="77777777" w:rsidR="003E1B3F" w:rsidRDefault="003E1B3F" w:rsidP="003E1B3F">
      <w:r>
        <w:t>When the consumer NF is the NWDAF, the event Session Management Congestion Control Experience for PDU Session is used to collect data for Session Management Congestion Control Experience analytics as specified in TS 23.288 [50].</w:t>
      </w:r>
    </w:p>
    <w:p w14:paraId="40693119" w14:textId="77777777" w:rsidR="003E1B3F" w:rsidRDefault="003E1B3F" w:rsidP="003E1B3F">
      <w:r>
        <w:t>When the consumer NF is the NWDAF, the events QoS Monitoring, User Data Usage Measures and User Data Usage Trends are used to collect data from UPF for analytics as specified in clause 4.15.4.5 and in TS 23.288 [50]. SMF conveys the subscription to UPF on behalf of the NWDAF.</w:t>
      </w:r>
    </w:p>
    <w:p w14:paraId="1E8D59A3" w14:textId="77777777" w:rsidR="003E1B3F" w:rsidRDefault="003E1B3F" w:rsidP="003E1B3F">
      <w:r>
        <w:t xml:space="preserve">The consumer NF may request to subscribe the UPF exposure events (including event ID of exposed UPF event of QoS monitoring, User Data Usage Measures and User Data Usage Trends) via SMF indirectly by </w:t>
      </w:r>
      <w:proofErr w:type="spellStart"/>
      <w:r>
        <w:t>Nsmf_EventExposure</w:t>
      </w:r>
      <w:proofErr w:type="spellEnd"/>
      <w:r>
        <w:t>. After receiving this subscription request, the SMF does a third-party subscription onto UPF on behalf of this consumer. The consumer should also provide the subscribed UPF event to SMF.</w:t>
      </w:r>
    </w:p>
    <w:p w14:paraId="2FB48C9F" w14:textId="77777777" w:rsidR="003E1B3F" w:rsidRPr="00140E21" w:rsidRDefault="003E1B3F" w:rsidP="003E1B3F">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3C837166" w14:textId="77777777" w:rsidR="003E1B3F" w:rsidRPr="00140E21" w:rsidRDefault="003E1B3F" w:rsidP="003E1B3F">
      <w:pPr>
        <w:pStyle w:val="TH"/>
      </w:pPr>
      <w:bookmarkStart w:id="16" w:name="_CRTable5_2_8_3_11"/>
      <w:r w:rsidRPr="00140E21">
        <w:lastRenderedPageBreak/>
        <w:t xml:space="preserve">Table </w:t>
      </w:r>
      <w:bookmarkEnd w:id="16"/>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3E1B3F" w:rsidRPr="00140E21" w14:paraId="40E40A1D" w14:textId="77777777" w:rsidTr="00287EBD">
        <w:tc>
          <w:tcPr>
            <w:tcW w:w="4818" w:type="dxa"/>
          </w:tcPr>
          <w:p w14:paraId="19A23464" w14:textId="77777777" w:rsidR="003E1B3F" w:rsidRPr="00140E21" w:rsidRDefault="003E1B3F" w:rsidP="00287EBD">
            <w:pPr>
              <w:pStyle w:val="TAH"/>
            </w:pPr>
            <w:r w:rsidRPr="00140E21">
              <w:t>Event ID for SMF exposure</w:t>
            </w:r>
          </w:p>
        </w:tc>
        <w:tc>
          <w:tcPr>
            <w:tcW w:w="4813" w:type="dxa"/>
          </w:tcPr>
          <w:p w14:paraId="7EC0AE1A" w14:textId="77777777" w:rsidR="003E1B3F" w:rsidRPr="00140E21" w:rsidRDefault="003E1B3F" w:rsidP="00287EBD">
            <w:pPr>
              <w:pStyle w:val="TAH"/>
            </w:pPr>
            <w:r w:rsidRPr="00140E21">
              <w:t>Event Filter (List of Parameter Values to Match)</w:t>
            </w:r>
          </w:p>
        </w:tc>
      </w:tr>
      <w:tr w:rsidR="003E1B3F" w:rsidRPr="00140E21" w14:paraId="4C929049" w14:textId="77777777" w:rsidTr="00287EBD">
        <w:tc>
          <w:tcPr>
            <w:tcW w:w="4818" w:type="dxa"/>
          </w:tcPr>
          <w:p w14:paraId="0764DF51" w14:textId="77777777" w:rsidR="003E1B3F" w:rsidRPr="00140E21" w:rsidRDefault="003E1B3F" w:rsidP="00287EBD">
            <w:pPr>
              <w:pStyle w:val="TAL"/>
            </w:pPr>
            <w:r w:rsidRPr="00140E21">
              <w:t>DNAI Change</w:t>
            </w:r>
          </w:p>
        </w:tc>
        <w:tc>
          <w:tcPr>
            <w:tcW w:w="4813" w:type="dxa"/>
          </w:tcPr>
          <w:p w14:paraId="43D7E5AA" w14:textId="77777777" w:rsidR="003E1B3F" w:rsidRPr="00140E21" w:rsidRDefault="003E1B3F" w:rsidP="00287EBD">
            <w:pPr>
              <w:pStyle w:val="TAL"/>
            </w:pPr>
            <w:r w:rsidRPr="00140E21">
              <w:t>None</w:t>
            </w:r>
          </w:p>
        </w:tc>
      </w:tr>
      <w:tr w:rsidR="003E1B3F" w:rsidRPr="00140E21" w14:paraId="453D3A38" w14:textId="77777777" w:rsidTr="00287EBD">
        <w:tc>
          <w:tcPr>
            <w:tcW w:w="4818" w:type="dxa"/>
          </w:tcPr>
          <w:p w14:paraId="2DB61F15" w14:textId="77777777" w:rsidR="003E1B3F" w:rsidRPr="00140E21" w:rsidRDefault="003E1B3F" w:rsidP="00287EBD">
            <w:pPr>
              <w:pStyle w:val="TAL"/>
            </w:pPr>
            <w:r>
              <w:t>Candidate DNAI(s) has changed</w:t>
            </w:r>
          </w:p>
        </w:tc>
        <w:tc>
          <w:tcPr>
            <w:tcW w:w="4813" w:type="dxa"/>
          </w:tcPr>
          <w:p w14:paraId="3ED324F2" w14:textId="77777777" w:rsidR="003E1B3F" w:rsidRPr="00140E21" w:rsidRDefault="003E1B3F" w:rsidP="00287EBD">
            <w:pPr>
              <w:pStyle w:val="TAL"/>
            </w:pPr>
            <w:r w:rsidRPr="00140E21">
              <w:t>None</w:t>
            </w:r>
          </w:p>
        </w:tc>
      </w:tr>
      <w:tr w:rsidR="003E1B3F" w:rsidRPr="00140E21" w14:paraId="02006349" w14:textId="77777777" w:rsidTr="00287EBD">
        <w:tc>
          <w:tcPr>
            <w:tcW w:w="4818" w:type="dxa"/>
          </w:tcPr>
          <w:p w14:paraId="58EF5C2C" w14:textId="77777777" w:rsidR="003E1B3F" w:rsidRPr="00140E21" w:rsidRDefault="003E1B3F" w:rsidP="00287EBD">
            <w:pPr>
              <w:pStyle w:val="TAL"/>
            </w:pPr>
            <w:r w:rsidRPr="00140E21">
              <w:t>PDU Session Release</w:t>
            </w:r>
          </w:p>
        </w:tc>
        <w:tc>
          <w:tcPr>
            <w:tcW w:w="4813" w:type="dxa"/>
          </w:tcPr>
          <w:p w14:paraId="71AFD80D" w14:textId="77777777" w:rsidR="003E1B3F" w:rsidRPr="00140E21" w:rsidRDefault="003E1B3F" w:rsidP="00287EBD">
            <w:pPr>
              <w:pStyle w:val="TAL"/>
            </w:pPr>
            <w:r>
              <w:t>&lt;Parameter Type = S-NSSAI, Value = S-NSSAI1&gt;</w:t>
            </w:r>
          </w:p>
        </w:tc>
      </w:tr>
      <w:tr w:rsidR="003E1B3F" w:rsidRPr="00140E21" w14:paraId="0EEE0672" w14:textId="77777777" w:rsidTr="00287EBD">
        <w:tc>
          <w:tcPr>
            <w:tcW w:w="4818" w:type="dxa"/>
          </w:tcPr>
          <w:p w14:paraId="63EDA509" w14:textId="77777777" w:rsidR="003E1B3F" w:rsidRPr="00140E21" w:rsidRDefault="003E1B3F" w:rsidP="00287EBD">
            <w:pPr>
              <w:pStyle w:val="TAL"/>
            </w:pPr>
            <w:r>
              <w:t>PDU Session Establishment</w:t>
            </w:r>
          </w:p>
        </w:tc>
        <w:tc>
          <w:tcPr>
            <w:tcW w:w="4813" w:type="dxa"/>
          </w:tcPr>
          <w:p w14:paraId="2EE128FC" w14:textId="77777777" w:rsidR="003E1B3F" w:rsidRPr="00140E21" w:rsidRDefault="003E1B3F" w:rsidP="00287EBD">
            <w:pPr>
              <w:pStyle w:val="TAL"/>
            </w:pPr>
            <w:r>
              <w:t>&lt;Parameter Type = S-NSSAI, Value = S-NSSAI1&gt;</w:t>
            </w:r>
          </w:p>
        </w:tc>
      </w:tr>
      <w:tr w:rsidR="003E1B3F" w:rsidRPr="00140E21" w14:paraId="6FE8152E" w14:textId="77777777" w:rsidTr="00287EBD">
        <w:tc>
          <w:tcPr>
            <w:tcW w:w="4818" w:type="dxa"/>
          </w:tcPr>
          <w:p w14:paraId="5C79EE0C" w14:textId="77777777" w:rsidR="003E1B3F" w:rsidRDefault="003E1B3F" w:rsidP="00287EBD">
            <w:pPr>
              <w:pStyle w:val="TAL"/>
            </w:pPr>
            <w:r>
              <w:t>QoS Monitoring</w:t>
            </w:r>
          </w:p>
        </w:tc>
        <w:tc>
          <w:tcPr>
            <w:tcW w:w="4813" w:type="dxa"/>
          </w:tcPr>
          <w:p w14:paraId="4CAE29C3" w14:textId="77777777" w:rsidR="003E1B3F" w:rsidRDefault="003E1B3F" w:rsidP="00287EBD">
            <w:pPr>
              <w:pStyle w:val="TAL"/>
            </w:pPr>
            <w:r>
              <w:t>&lt;Parameter Type = S-NSSAI, Value = S-NSSAI1&gt;</w:t>
            </w:r>
          </w:p>
          <w:p w14:paraId="5084EACA" w14:textId="77777777" w:rsidR="003E1B3F" w:rsidRDefault="003E1B3F" w:rsidP="00287EBD">
            <w:pPr>
              <w:pStyle w:val="TAL"/>
            </w:pPr>
            <w:r>
              <w:t>&lt;Parameter Type = DNN, Value = DNN1&gt;</w:t>
            </w:r>
          </w:p>
          <w:p w14:paraId="16303621" w14:textId="77777777" w:rsidR="003E1B3F" w:rsidRDefault="003E1B3F" w:rsidP="00287EBD">
            <w:pPr>
              <w:pStyle w:val="TAL"/>
            </w:pPr>
            <w:r>
              <w:t>&lt;Parameter Type = Application Identifier, Value = Application Identifier1&gt;</w:t>
            </w:r>
          </w:p>
          <w:p w14:paraId="5299554C" w14:textId="77777777" w:rsidR="003E1B3F" w:rsidRDefault="003E1B3F" w:rsidP="00287EBD">
            <w:pPr>
              <w:pStyle w:val="TAL"/>
            </w:pPr>
            <w:r>
              <w:t xml:space="preserve">&lt;Parameter Type = </w:t>
            </w:r>
            <w:proofErr w:type="spellStart"/>
            <w:r>
              <w:t>AoI</w:t>
            </w:r>
            <w:proofErr w:type="spellEnd"/>
            <w:r>
              <w:t>, value = AoI1&gt;</w:t>
            </w:r>
          </w:p>
          <w:p w14:paraId="5F6A1F1F" w14:textId="77777777" w:rsidR="003E1B3F" w:rsidRDefault="003E1B3F" w:rsidP="00287EBD">
            <w:pPr>
              <w:pStyle w:val="TAL"/>
            </w:pPr>
            <w:r>
              <w:t>&lt;Parameter Type = UPF Id, value = UPF Id1&gt;</w:t>
            </w:r>
          </w:p>
          <w:p w14:paraId="0538D24A" w14:textId="77777777" w:rsidR="003E1B3F" w:rsidRPr="00140E21" w:rsidRDefault="003E1B3F" w:rsidP="00287EBD">
            <w:pPr>
              <w:pStyle w:val="TAL"/>
            </w:pPr>
            <w:r>
              <w:t>&lt;Parameter Type = DNAI, value = DNAI1&gt;</w:t>
            </w:r>
          </w:p>
        </w:tc>
      </w:tr>
      <w:tr w:rsidR="003E1B3F" w:rsidRPr="00140E21" w14:paraId="6DAD9CC1" w14:textId="77777777" w:rsidTr="00287EBD">
        <w:tc>
          <w:tcPr>
            <w:tcW w:w="4818" w:type="dxa"/>
          </w:tcPr>
          <w:p w14:paraId="35817DAC" w14:textId="72C80C0F" w:rsidR="003E1B3F" w:rsidRDefault="003E1B3F" w:rsidP="00287EBD">
            <w:pPr>
              <w:pStyle w:val="TAL"/>
            </w:pPr>
            <w:r>
              <w:t xml:space="preserve">QFI </w:t>
            </w:r>
            <w:del w:id="17" w:author="DCM-BB-1" w:date="2024-07-08T09:46:00Z" w16du:dateUtc="2024-07-08T07:46:00Z">
              <w:r w:rsidDel="001F7AF6">
                <w:delText>allocation</w:delText>
              </w:r>
            </w:del>
            <w:ins w:id="18" w:author="DCM-BB-1" w:date="2024-07-08T09:46:00Z" w16du:dateUtc="2024-07-08T07:46:00Z">
              <w:r w:rsidR="001F7AF6">
                <w:t>Change</w:t>
              </w:r>
            </w:ins>
          </w:p>
        </w:tc>
        <w:tc>
          <w:tcPr>
            <w:tcW w:w="4813" w:type="dxa"/>
          </w:tcPr>
          <w:p w14:paraId="43BF01FB" w14:textId="77777777" w:rsidR="003E1B3F" w:rsidRDefault="003E1B3F" w:rsidP="00287EBD">
            <w:pPr>
              <w:pStyle w:val="TAL"/>
            </w:pPr>
            <w:r>
              <w:t>&lt;Parameter Type = DNN, Value = DNN1&gt;</w:t>
            </w:r>
          </w:p>
          <w:p w14:paraId="11BBD380" w14:textId="77777777" w:rsidR="003E1B3F" w:rsidRDefault="003E1B3F" w:rsidP="00287EBD">
            <w:pPr>
              <w:pStyle w:val="TAL"/>
            </w:pPr>
            <w:r>
              <w:t>&lt;Parameter Type = S-NSSAI, Value = S-NSSAI1&gt;</w:t>
            </w:r>
          </w:p>
        </w:tc>
      </w:tr>
      <w:tr w:rsidR="003E1B3F" w:rsidRPr="00140E21" w14:paraId="125AADC2" w14:textId="77777777" w:rsidTr="00287EBD">
        <w:tc>
          <w:tcPr>
            <w:tcW w:w="4818" w:type="dxa"/>
          </w:tcPr>
          <w:p w14:paraId="38638E5A" w14:textId="78C794B1" w:rsidR="003E1B3F" w:rsidRDefault="003E1B3F" w:rsidP="00287EBD">
            <w:pPr>
              <w:pStyle w:val="TAL"/>
            </w:pPr>
            <w:r>
              <w:t xml:space="preserve">QFI </w:t>
            </w:r>
            <w:del w:id="19" w:author="DCM-BB-1" w:date="2024-07-08T09:46:00Z" w16du:dateUtc="2024-07-08T07:46:00Z">
              <w:r w:rsidDel="001F7AF6">
                <w:delText>allocation</w:delText>
              </w:r>
            </w:del>
            <w:ins w:id="20" w:author="DCM-BB-1" w:date="2024-07-08T09:46:00Z" w16du:dateUtc="2024-07-08T07:46:00Z">
              <w:r w:rsidR="001F7AF6">
                <w:t>Change</w:t>
              </w:r>
            </w:ins>
          </w:p>
        </w:tc>
        <w:tc>
          <w:tcPr>
            <w:tcW w:w="4813" w:type="dxa"/>
          </w:tcPr>
          <w:p w14:paraId="5E58DE72" w14:textId="77777777" w:rsidR="003E1B3F" w:rsidRPr="00140E21" w:rsidDel="00C953FE" w:rsidRDefault="003E1B3F" w:rsidP="00287EBD">
            <w:pPr>
              <w:pStyle w:val="TAL"/>
            </w:pPr>
            <w:r>
              <w:t>&lt;Parameter Type = Application Identifier, Value = Application Identifier1&gt;</w:t>
            </w:r>
          </w:p>
        </w:tc>
      </w:tr>
      <w:tr w:rsidR="003E1B3F" w:rsidRPr="00140E21" w14:paraId="6668696C" w14:textId="77777777" w:rsidTr="00287EBD">
        <w:tc>
          <w:tcPr>
            <w:tcW w:w="4818" w:type="dxa"/>
          </w:tcPr>
          <w:p w14:paraId="3BC8A5FF" w14:textId="77777777" w:rsidR="003E1B3F" w:rsidRDefault="003E1B3F" w:rsidP="00287EBD">
            <w:pPr>
              <w:pStyle w:val="TAL"/>
            </w:pPr>
            <w:r>
              <w:t>Transaction Count</w:t>
            </w:r>
          </w:p>
        </w:tc>
        <w:tc>
          <w:tcPr>
            <w:tcW w:w="4813" w:type="dxa"/>
          </w:tcPr>
          <w:p w14:paraId="1B94FC29" w14:textId="77777777" w:rsidR="003E1B3F" w:rsidRDefault="003E1B3F" w:rsidP="00287EBD">
            <w:pPr>
              <w:pStyle w:val="TAL"/>
            </w:pPr>
            <w:r>
              <w:t>&lt;Parameter Type = TAI, Value = TA1&gt; (NOTE)</w:t>
            </w:r>
          </w:p>
          <w:p w14:paraId="3D9A602D" w14:textId="77777777" w:rsidR="003E1B3F" w:rsidRDefault="003E1B3F" w:rsidP="00287EBD">
            <w:pPr>
              <w:pStyle w:val="TAL"/>
            </w:pPr>
            <w:r>
              <w:t>&lt;Parameter Type = S-NSSAI, Value = S-NSSAI1&gt;</w:t>
            </w:r>
          </w:p>
        </w:tc>
      </w:tr>
      <w:tr w:rsidR="003E1B3F" w:rsidRPr="00140E21" w14:paraId="48340231" w14:textId="77777777" w:rsidTr="00287EBD">
        <w:tc>
          <w:tcPr>
            <w:tcW w:w="4818" w:type="dxa"/>
          </w:tcPr>
          <w:p w14:paraId="4EA15496" w14:textId="77777777" w:rsidR="003E1B3F" w:rsidRDefault="003E1B3F" w:rsidP="00287EBD">
            <w:pPr>
              <w:pStyle w:val="TAL"/>
            </w:pPr>
            <w:r>
              <w:t>User plane status information</w:t>
            </w:r>
          </w:p>
        </w:tc>
        <w:tc>
          <w:tcPr>
            <w:tcW w:w="4813" w:type="dxa"/>
          </w:tcPr>
          <w:p w14:paraId="1E36DE1A" w14:textId="77777777" w:rsidR="003E1B3F" w:rsidRDefault="003E1B3F" w:rsidP="00287EBD">
            <w:pPr>
              <w:pStyle w:val="TAL"/>
            </w:pPr>
            <w:r>
              <w:t>&lt;Parameter Type = Application Identifier, Value = Application Identifier1&gt;</w:t>
            </w:r>
          </w:p>
          <w:p w14:paraId="39F35C98" w14:textId="77777777" w:rsidR="003E1B3F" w:rsidRDefault="003E1B3F" w:rsidP="00287EBD">
            <w:pPr>
              <w:pStyle w:val="TAL"/>
            </w:pPr>
            <w:r>
              <w:t>&lt;Parameter Type = SUPI, Value = SUPI1&gt;</w:t>
            </w:r>
          </w:p>
        </w:tc>
      </w:tr>
      <w:tr w:rsidR="003E1B3F" w:rsidRPr="00140E21" w14:paraId="0288C77F" w14:textId="77777777" w:rsidTr="00287EBD">
        <w:tc>
          <w:tcPr>
            <w:tcW w:w="4818" w:type="dxa"/>
          </w:tcPr>
          <w:p w14:paraId="0E44FCE0" w14:textId="77777777" w:rsidR="003E1B3F" w:rsidRDefault="003E1B3F" w:rsidP="00287EBD">
            <w:pPr>
              <w:pStyle w:val="TAL"/>
            </w:pPr>
            <w:r>
              <w:t>Information on PDU Session for WLAN</w:t>
            </w:r>
          </w:p>
        </w:tc>
        <w:tc>
          <w:tcPr>
            <w:tcW w:w="4813" w:type="dxa"/>
          </w:tcPr>
          <w:p w14:paraId="07A5E682" w14:textId="77777777" w:rsidR="003E1B3F" w:rsidRDefault="003E1B3F" w:rsidP="00287EBD">
            <w:pPr>
              <w:pStyle w:val="TAL"/>
            </w:pPr>
            <w:r>
              <w:t xml:space="preserve">&lt;Parameter Type = Access Type, Value = </w:t>
            </w:r>
            <w:proofErr w:type="gramStart"/>
            <w:r>
              <w:t>Non-3GPP</w:t>
            </w:r>
            <w:proofErr w:type="gramEnd"/>
            <w:r>
              <w:t>&gt; &amp;&amp; &lt;Parameter Type = RAT Type, Value = TRUSTED_WLAN&gt;</w:t>
            </w:r>
          </w:p>
        </w:tc>
      </w:tr>
      <w:tr w:rsidR="003E1B3F" w:rsidRPr="00140E21" w14:paraId="444E6715" w14:textId="77777777" w:rsidTr="00287EBD">
        <w:tc>
          <w:tcPr>
            <w:tcW w:w="4818" w:type="dxa"/>
          </w:tcPr>
          <w:p w14:paraId="545A0470" w14:textId="77777777" w:rsidR="003E1B3F" w:rsidRDefault="003E1B3F" w:rsidP="00287EBD">
            <w:pPr>
              <w:pStyle w:val="TAL"/>
            </w:pPr>
            <w:r>
              <w:t>Session Management Congestion Control Experience for PDU Session</w:t>
            </w:r>
          </w:p>
        </w:tc>
        <w:tc>
          <w:tcPr>
            <w:tcW w:w="4813" w:type="dxa"/>
          </w:tcPr>
          <w:p w14:paraId="1C692A76" w14:textId="77777777" w:rsidR="003E1B3F" w:rsidRDefault="003E1B3F" w:rsidP="00287EBD">
            <w:pPr>
              <w:pStyle w:val="TAL"/>
            </w:pPr>
            <w:r>
              <w:t>&lt;Parameter Type = DNN, Value = DNN1&gt;</w:t>
            </w:r>
          </w:p>
          <w:p w14:paraId="098EBF52" w14:textId="77777777" w:rsidR="003E1B3F" w:rsidRDefault="003E1B3F" w:rsidP="00287EBD">
            <w:pPr>
              <w:pStyle w:val="TAL"/>
            </w:pPr>
            <w:r>
              <w:t>&lt;Parameter Type = S-NSSAI, Value = S-NSSAI1&gt;</w:t>
            </w:r>
          </w:p>
        </w:tc>
      </w:tr>
      <w:tr w:rsidR="003E1B3F" w:rsidRPr="00140E21" w14:paraId="1B16BF62" w14:textId="77777777" w:rsidTr="00287EBD">
        <w:tc>
          <w:tcPr>
            <w:tcW w:w="4818" w:type="dxa"/>
          </w:tcPr>
          <w:p w14:paraId="0ED5769C" w14:textId="77777777" w:rsidR="003E1B3F" w:rsidRDefault="003E1B3F" w:rsidP="00287EBD">
            <w:pPr>
              <w:pStyle w:val="TAL"/>
            </w:pPr>
            <w:r>
              <w:t>UP with redundant transmission</w:t>
            </w:r>
          </w:p>
        </w:tc>
        <w:tc>
          <w:tcPr>
            <w:tcW w:w="4813" w:type="dxa"/>
          </w:tcPr>
          <w:p w14:paraId="2E33FA51" w14:textId="77777777" w:rsidR="003E1B3F" w:rsidRDefault="003E1B3F" w:rsidP="00287EBD">
            <w:pPr>
              <w:pStyle w:val="TAL"/>
            </w:pPr>
            <w:r>
              <w:t>&lt;Parameter Type = DNN, Value = DNN1&gt;</w:t>
            </w:r>
          </w:p>
        </w:tc>
      </w:tr>
      <w:tr w:rsidR="003E1B3F" w:rsidRPr="00140E21" w14:paraId="57468140" w14:textId="77777777" w:rsidTr="00287EBD">
        <w:tc>
          <w:tcPr>
            <w:tcW w:w="4818" w:type="dxa"/>
          </w:tcPr>
          <w:p w14:paraId="52B8D0CB" w14:textId="77777777" w:rsidR="003E1B3F" w:rsidRDefault="003E1B3F" w:rsidP="00287EBD">
            <w:pPr>
              <w:pStyle w:val="TAL"/>
            </w:pPr>
            <w:r>
              <w:t>User Data Usage Measures</w:t>
            </w:r>
          </w:p>
        </w:tc>
        <w:tc>
          <w:tcPr>
            <w:tcW w:w="4813" w:type="dxa"/>
          </w:tcPr>
          <w:p w14:paraId="172ECC72" w14:textId="77777777" w:rsidR="003E1B3F" w:rsidRDefault="003E1B3F" w:rsidP="00287EBD">
            <w:pPr>
              <w:pStyle w:val="TAL"/>
            </w:pPr>
            <w:r>
              <w:t>&lt;Parameter Type = S-NSSAI, Value = S-NSSAI1&gt;</w:t>
            </w:r>
          </w:p>
          <w:p w14:paraId="7965FCF0" w14:textId="77777777" w:rsidR="003E1B3F" w:rsidRDefault="003E1B3F" w:rsidP="00287EBD">
            <w:pPr>
              <w:pStyle w:val="TAL"/>
            </w:pPr>
            <w:r>
              <w:t>&lt;Parameter Type = DNN, Value = DNN1&gt;</w:t>
            </w:r>
          </w:p>
          <w:p w14:paraId="58A586FC" w14:textId="77777777" w:rsidR="003E1B3F" w:rsidRDefault="003E1B3F" w:rsidP="00287EBD">
            <w:pPr>
              <w:pStyle w:val="TAL"/>
            </w:pPr>
            <w:r>
              <w:t>&lt;Parameter Type = Application Identifier, Value = Application Identifier1&gt; (NOTE 2)</w:t>
            </w:r>
          </w:p>
          <w:p w14:paraId="61385EDE" w14:textId="77777777" w:rsidR="003E1B3F" w:rsidRDefault="003E1B3F" w:rsidP="00287EBD">
            <w:pPr>
              <w:pStyle w:val="TAL"/>
            </w:pPr>
            <w:r>
              <w:t>&lt;Parameter Type = Flow Info, Value = Packet Filter Set1&gt; (NOTE 2)</w:t>
            </w:r>
          </w:p>
          <w:p w14:paraId="4A9C4503" w14:textId="77777777" w:rsidR="003E1B3F" w:rsidRDefault="003E1B3F" w:rsidP="00287EBD">
            <w:pPr>
              <w:pStyle w:val="TAL"/>
            </w:pPr>
            <w:r>
              <w:t xml:space="preserve">&lt;Parameter Type = </w:t>
            </w:r>
            <w:proofErr w:type="spellStart"/>
            <w:r>
              <w:t>AoI</w:t>
            </w:r>
            <w:proofErr w:type="spellEnd"/>
            <w:r>
              <w:t>, value = AoI1&gt;</w:t>
            </w:r>
          </w:p>
          <w:p w14:paraId="6810602D" w14:textId="77777777" w:rsidR="003E1B3F" w:rsidRDefault="003E1B3F" w:rsidP="00287EBD">
            <w:pPr>
              <w:pStyle w:val="TAL"/>
            </w:pPr>
            <w:r>
              <w:t>&lt;Parameter Type = SSID/BSSID, Value = SSID/BSSID1&gt;</w:t>
            </w:r>
          </w:p>
        </w:tc>
      </w:tr>
      <w:tr w:rsidR="003E1B3F" w:rsidRPr="00140E21" w14:paraId="043A74EA" w14:textId="77777777" w:rsidTr="00287EBD">
        <w:tc>
          <w:tcPr>
            <w:tcW w:w="4818" w:type="dxa"/>
          </w:tcPr>
          <w:p w14:paraId="46D96B76" w14:textId="77777777" w:rsidR="003E1B3F" w:rsidRDefault="003E1B3F" w:rsidP="00287EBD">
            <w:pPr>
              <w:pStyle w:val="TAL"/>
            </w:pPr>
            <w:r>
              <w:t>User Data Usage Trends</w:t>
            </w:r>
          </w:p>
        </w:tc>
        <w:tc>
          <w:tcPr>
            <w:tcW w:w="4813" w:type="dxa"/>
          </w:tcPr>
          <w:p w14:paraId="1DFC6755" w14:textId="77777777" w:rsidR="003E1B3F" w:rsidRDefault="003E1B3F" w:rsidP="00287EBD">
            <w:pPr>
              <w:pStyle w:val="TAL"/>
            </w:pPr>
            <w:r>
              <w:t>&lt;Parameter Type = S-NSSAI, Value = S-NSSAI1&gt;</w:t>
            </w:r>
          </w:p>
          <w:p w14:paraId="7714FD12" w14:textId="77777777" w:rsidR="003E1B3F" w:rsidRDefault="003E1B3F" w:rsidP="00287EBD">
            <w:pPr>
              <w:pStyle w:val="TAL"/>
            </w:pPr>
            <w:r>
              <w:t>&lt;Parameter Type = DNN, Value = DNN1&gt;</w:t>
            </w:r>
          </w:p>
          <w:p w14:paraId="7B3D8988" w14:textId="77777777" w:rsidR="003E1B3F" w:rsidRDefault="003E1B3F" w:rsidP="00287EBD">
            <w:pPr>
              <w:pStyle w:val="TAL"/>
            </w:pPr>
            <w:r>
              <w:t>&lt;Parameter Type = Application Identifier, Value = Application Identifier1&gt; (NOTE 2)</w:t>
            </w:r>
          </w:p>
          <w:p w14:paraId="02D21920" w14:textId="77777777" w:rsidR="003E1B3F" w:rsidRDefault="003E1B3F" w:rsidP="00287EBD">
            <w:pPr>
              <w:pStyle w:val="TAL"/>
            </w:pPr>
            <w:r>
              <w:t>&lt;Parameter Type = Flow Info, Value = Packet Filter Set1&gt; (NOTE 2)</w:t>
            </w:r>
          </w:p>
          <w:p w14:paraId="511A97B2" w14:textId="77777777" w:rsidR="003E1B3F" w:rsidRDefault="003E1B3F" w:rsidP="00287EBD">
            <w:pPr>
              <w:pStyle w:val="TAL"/>
            </w:pPr>
            <w:r>
              <w:t xml:space="preserve">&lt;Parameter Type = </w:t>
            </w:r>
            <w:proofErr w:type="spellStart"/>
            <w:r>
              <w:t>AoI</w:t>
            </w:r>
            <w:proofErr w:type="spellEnd"/>
            <w:r>
              <w:t>, value = AoI1&gt;</w:t>
            </w:r>
          </w:p>
        </w:tc>
      </w:tr>
      <w:tr w:rsidR="003E1B3F" w:rsidRPr="00140E21" w14:paraId="05770C13" w14:textId="77777777" w:rsidTr="00287EBD">
        <w:tc>
          <w:tcPr>
            <w:tcW w:w="9631" w:type="dxa"/>
            <w:gridSpan w:val="2"/>
          </w:tcPr>
          <w:p w14:paraId="51A3F90B" w14:textId="77777777" w:rsidR="003E1B3F" w:rsidRDefault="003E1B3F" w:rsidP="00287EBD">
            <w:pPr>
              <w:pStyle w:val="TAN"/>
            </w:pPr>
            <w:r>
              <w:t>NOTE 1:</w:t>
            </w:r>
            <w:r>
              <w:tab/>
              <w:t xml:space="preserve">Optionally the SMF can fetch the location information from the AMF but transaction information correlation at the location can also be achieved without it and through transaction information associated with the requested </w:t>
            </w:r>
            <w:proofErr w:type="gramStart"/>
            <w:r>
              <w:t>time period</w:t>
            </w:r>
            <w:proofErr w:type="gramEnd"/>
            <w:r>
              <w:t>, which corresponds to the UE's time span at the location of interest.</w:t>
            </w:r>
          </w:p>
          <w:p w14:paraId="1A95F224" w14:textId="77777777" w:rsidR="003E1B3F" w:rsidRDefault="003E1B3F" w:rsidP="00287EBD">
            <w:pPr>
              <w:pStyle w:val="TAN"/>
            </w:pPr>
            <w:r>
              <w:t>NOTE 2:</w:t>
            </w:r>
            <w:r>
              <w:tab/>
              <w:t>These Parameters are exclusive and only one of them can be provided.</w:t>
            </w:r>
          </w:p>
        </w:tc>
      </w:tr>
    </w:tbl>
    <w:p w14:paraId="4316E2D5" w14:textId="77777777" w:rsidR="003E1B3F" w:rsidRPr="00140E21" w:rsidRDefault="003E1B3F" w:rsidP="003E1B3F">
      <w:pPr>
        <w:pStyle w:val="FP"/>
      </w:pPr>
    </w:p>
    <w:p w14:paraId="6008EC7B" w14:textId="77777777" w:rsidR="003E1B3F" w:rsidRPr="00140E21" w:rsidRDefault="003E1B3F" w:rsidP="003E1B3F">
      <w:r w:rsidRPr="00140E21">
        <w:t xml:space="preserve">The target of SMF event reporting may correspond to a PDU Session ID, </w:t>
      </w:r>
      <w:proofErr w:type="gramStart"/>
      <w:r w:rsidRPr="00140E21">
        <w:t>an</w:t>
      </w:r>
      <w:proofErr w:type="gramEnd"/>
      <w:r w:rsidRPr="00140E21">
        <w:t xml:space="preserve">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51650220" w14:textId="77777777" w:rsidR="003E1B3F" w:rsidRPr="00140E21" w:rsidRDefault="003E1B3F" w:rsidP="003E1B3F">
      <w:r w:rsidRPr="00140E21">
        <w:t>When acknowledgment is expected the SMF also provides Notification Correlation Information to the consumer NF in the event notification.</w:t>
      </w:r>
    </w:p>
    <w:p w14:paraId="2B0F5E7E" w14:textId="77777777" w:rsidR="003E1B3F" w:rsidRPr="00140E21" w:rsidRDefault="003E1B3F" w:rsidP="003E1B3F">
      <w:r w:rsidRPr="00140E21">
        <w:t>The consumer NF may provide the following event-specific information when acknowledging an event notification:</w:t>
      </w:r>
    </w:p>
    <w:p w14:paraId="07A8CB96" w14:textId="77777777" w:rsidR="003E1B3F" w:rsidRPr="00140E21" w:rsidRDefault="003E1B3F" w:rsidP="003E1B3F">
      <w:pPr>
        <w:pStyle w:val="B1"/>
      </w:pPr>
      <w:r w:rsidRPr="00140E21">
        <w:t>-</w:t>
      </w:r>
      <w:r w:rsidRPr="00140E21">
        <w:tab/>
        <w:t>For UP path change event:</w:t>
      </w:r>
    </w:p>
    <w:p w14:paraId="7196FBBA" w14:textId="77777777" w:rsidR="003E1B3F" w:rsidRPr="00140E21" w:rsidRDefault="003E1B3F" w:rsidP="003E1B3F">
      <w:pPr>
        <w:pStyle w:val="B1"/>
      </w:pPr>
      <w:r w:rsidRPr="00140E21">
        <w:t>-</w:t>
      </w:r>
      <w:r w:rsidRPr="00140E21">
        <w:tab/>
        <w:t>N6 traffic routing information related to the target DNAI.</w:t>
      </w:r>
    </w:p>
    <w:p w14:paraId="4843FE4A" w14:textId="77777777" w:rsidR="003E1B3F" w:rsidRPr="00140E21" w:rsidRDefault="003E1B3F" w:rsidP="003E1B3F">
      <w:pPr>
        <w:pStyle w:val="NO"/>
      </w:pPr>
      <w:r w:rsidRPr="00140E21">
        <w:t>NOTE </w:t>
      </w:r>
      <w:r>
        <w:t>4</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2B15F0E3" w14:textId="77777777" w:rsidR="00A14AD2" w:rsidRDefault="00A14AD2" w:rsidP="00A14AD2">
      <w:pPr>
        <w:pStyle w:val="B1"/>
        <w:ind w:left="0" w:firstLine="0"/>
      </w:pPr>
    </w:p>
    <w:p w14:paraId="06D893E0" w14:textId="77777777" w:rsidR="00A14AD2" w:rsidRDefault="00A14AD2" w:rsidP="00A14AD2">
      <w:pPr>
        <w:pBdr>
          <w:top w:val="single" w:sz="4" w:space="1" w:color="auto"/>
          <w:left w:val="single" w:sz="4" w:space="4" w:color="auto"/>
          <w:bottom w:val="single" w:sz="4" w:space="1" w:color="auto"/>
          <w:right w:val="single" w:sz="4" w:space="4" w:color="auto"/>
        </w:pBdr>
        <w:jc w:val="center"/>
      </w:pPr>
      <w:r>
        <w:rPr>
          <w:rFonts w:ascii="Arial Unicode MS" w:eastAsia="Arial Unicode MS" w:hAnsi="Arial Unicode MS" w:cs="Arial Unicode MS"/>
          <w:color w:val="FF0000"/>
          <w:sz w:val="32"/>
          <w:szCs w:val="48"/>
        </w:rPr>
        <w:lastRenderedPageBreak/>
        <w:t>********** End of Changes</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6EEA3C3D" w14:textId="77777777" w:rsidR="00A14AD2" w:rsidRDefault="00A14AD2" w:rsidP="00F77651">
      <w:pPr>
        <w:rPr>
          <w:noProof/>
        </w:rPr>
      </w:pPr>
    </w:p>
    <w:sectPr w:rsidR="00A14AD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CEBBCA" w14:textId="77777777" w:rsidR="007F03E3" w:rsidRDefault="007F03E3">
      <w:r>
        <w:separator/>
      </w:r>
    </w:p>
  </w:endnote>
  <w:endnote w:type="continuationSeparator" w:id="0">
    <w:p w14:paraId="75545473" w14:textId="77777777" w:rsidR="007F03E3" w:rsidRDefault="007F0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default"/>
    <w:sig w:usb0="00000000" w:usb1="E9FFFFFF" w:usb2="0000003F" w:usb3="00000000" w:csb0="603F01FF" w:csb1="FFFF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8B5C07" w14:textId="77777777" w:rsidR="007F03E3" w:rsidRDefault="007F03E3">
      <w:r>
        <w:separator/>
      </w:r>
    </w:p>
  </w:footnote>
  <w:footnote w:type="continuationSeparator" w:id="0">
    <w:p w14:paraId="56C2BE57" w14:textId="77777777" w:rsidR="007F03E3" w:rsidRDefault="007F03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CM-BB-1">
    <w15:presenceInfo w15:providerId="None" w15:userId="DCM-B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B61"/>
    <w:rsid w:val="00070E09"/>
    <w:rsid w:val="000A6394"/>
    <w:rsid w:val="000B7FED"/>
    <w:rsid w:val="000C038A"/>
    <w:rsid w:val="000C6598"/>
    <w:rsid w:val="000D44B3"/>
    <w:rsid w:val="000D733C"/>
    <w:rsid w:val="000F227A"/>
    <w:rsid w:val="000F655C"/>
    <w:rsid w:val="001203E4"/>
    <w:rsid w:val="00140223"/>
    <w:rsid w:val="00145D43"/>
    <w:rsid w:val="0015222E"/>
    <w:rsid w:val="00180335"/>
    <w:rsid w:val="00192C46"/>
    <w:rsid w:val="001A08B3"/>
    <w:rsid w:val="001A7B60"/>
    <w:rsid w:val="001B2472"/>
    <w:rsid w:val="001B52F0"/>
    <w:rsid w:val="001B7A65"/>
    <w:rsid w:val="001E41F3"/>
    <w:rsid w:val="001F7AF6"/>
    <w:rsid w:val="00210297"/>
    <w:rsid w:val="002452AD"/>
    <w:rsid w:val="0026004D"/>
    <w:rsid w:val="002640DD"/>
    <w:rsid w:val="00275D12"/>
    <w:rsid w:val="00284FEB"/>
    <w:rsid w:val="002860C4"/>
    <w:rsid w:val="00287080"/>
    <w:rsid w:val="00291B41"/>
    <w:rsid w:val="002B5741"/>
    <w:rsid w:val="002E472E"/>
    <w:rsid w:val="00305409"/>
    <w:rsid w:val="003068D7"/>
    <w:rsid w:val="00310AE6"/>
    <w:rsid w:val="00326EF7"/>
    <w:rsid w:val="0033004E"/>
    <w:rsid w:val="00331AD6"/>
    <w:rsid w:val="003329FD"/>
    <w:rsid w:val="003609EF"/>
    <w:rsid w:val="0036231A"/>
    <w:rsid w:val="00374DD4"/>
    <w:rsid w:val="003E1A36"/>
    <w:rsid w:val="003E1B3F"/>
    <w:rsid w:val="003F1185"/>
    <w:rsid w:val="004065D7"/>
    <w:rsid w:val="00410371"/>
    <w:rsid w:val="004242F1"/>
    <w:rsid w:val="00442991"/>
    <w:rsid w:val="00467B70"/>
    <w:rsid w:val="004B75B7"/>
    <w:rsid w:val="0050229A"/>
    <w:rsid w:val="00512F78"/>
    <w:rsid w:val="005141D9"/>
    <w:rsid w:val="0051580D"/>
    <w:rsid w:val="00547111"/>
    <w:rsid w:val="00562C3A"/>
    <w:rsid w:val="00592D74"/>
    <w:rsid w:val="005E2C44"/>
    <w:rsid w:val="005F1AB2"/>
    <w:rsid w:val="00621188"/>
    <w:rsid w:val="006257ED"/>
    <w:rsid w:val="0062769B"/>
    <w:rsid w:val="00653DE4"/>
    <w:rsid w:val="00665C47"/>
    <w:rsid w:val="00671020"/>
    <w:rsid w:val="00690D4B"/>
    <w:rsid w:val="00695808"/>
    <w:rsid w:val="006B46FB"/>
    <w:rsid w:val="006D3029"/>
    <w:rsid w:val="006E21FB"/>
    <w:rsid w:val="006E31E8"/>
    <w:rsid w:val="00792342"/>
    <w:rsid w:val="007977A8"/>
    <w:rsid w:val="007B512A"/>
    <w:rsid w:val="007C2097"/>
    <w:rsid w:val="007D6A07"/>
    <w:rsid w:val="007D7E44"/>
    <w:rsid w:val="007F03E3"/>
    <w:rsid w:val="007F7259"/>
    <w:rsid w:val="008040A8"/>
    <w:rsid w:val="00826D95"/>
    <w:rsid w:val="008279FA"/>
    <w:rsid w:val="008626E7"/>
    <w:rsid w:val="00870EE7"/>
    <w:rsid w:val="008863B9"/>
    <w:rsid w:val="00886EDB"/>
    <w:rsid w:val="008A45A6"/>
    <w:rsid w:val="008D3CCC"/>
    <w:rsid w:val="008F3789"/>
    <w:rsid w:val="008F686C"/>
    <w:rsid w:val="008F7A92"/>
    <w:rsid w:val="009031AB"/>
    <w:rsid w:val="00903E74"/>
    <w:rsid w:val="00913F73"/>
    <w:rsid w:val="009148DE"/>
    <w:rsid w:val="0092507E"/>
    <w:rsid w:val="00940681"/>
    <w:rsid w:val="00941E30"/>
    <w:rsid w:val="009531B0"/>
    <w:rsid w:val="009741B3"/>
    <w:rsid w:val="009777D9"/>
    <w:rsid w:val="00991B88"/>
    <w:rsid w:val="00994314"/>
    <w:rsid w:val="009A5753"/>
    <w:rsid w:val="009A579D"/>
    <w:rsid w:val="009E3297"/>
    <w:rsid w:val="009F5B04"/>
    <w:rsid w:val="009F734F"/>
    <w:rsid w:val="00A07CE0"/>
    <w:rsid w:val="00A14AD2"/>
    <w:rsid w:val="00A16B9C"/>
    <w:rsid w:val="00A246B6"/>
    <w:rsid w:val="00A47E70"/>
    <w:rsid w:val="00A50CF0"/>
    <w:rsid w:val="00A70655"/>
    <w:rsid w:val="00A7671C"/>
    <w:rsid w:val="00AA2CBC"/>
    <w:rsid w:val="00AC5820"/>
    <w:rsid w:val="00AD1CD8"/>
    <w:rsid w:val="00AF6B09"/>
    <w:rsid w:val="00B114AB"/>
    <w:rsid w:val="00B258BB"/>
    <w:rsid w:val="00B67B97"/>
    <w:rsid w:val="00B968C8"/>
    <w:rsid w:val="00BA3EC5"/>
    <w:rsid w:val="00BA4519"/>
    <w:rsid w:val="00BA51D9"/>
    <w:rsid w:val="00BB5DFC"/>
    <w:rsid w:val="00BD279D"/>
    <w:rsid w:val="00BD309F"/>
    <w:rsid w:val="00BD6BB8"/>
    <w:rsid w:val="00C02CDF"/>
    <w:rsid w:val="00C52222"/>
    <w:rsid w:val="00C66BA2"/>
    <w:rsid w:val="00C870F6"/>
    <w:rsid w:val="00C95985"/>
    <w:rsid w:val="00CC5026"/>
    <w:rsid w:val="00CC68D0"/>
    <w:rsid w:val="00CD749F"/>
    <w:rsid w:val="00CE4F78"/>
    <w:rsid w:val="00D03F9A"/>
    <w:rsid w:val="00D06D51"/>
    <w:rsid w:val="00D14FE7"/>
    <w:rsid w:val="00D24991"/>
    <w:rsid w:val="00D50255"/>
    <w:rsid w:val="00D515F5"/>
    <w:rsid w:val="00D56321"/>
    <w:rsid w:val="00D66520"/>
    <w:rsid w:val="00D84AE9"/>
    <w:rsid w:val="00D9124E"/>
    <w:rsid w:val="00DD7F50"/>
    <w:rsid w:val="00DE34CF"/>
    <w:rsid w:val="00DE6E6F"/>
    <w:rsid w:val="00E13F3D"/>
    <w:rsid w:val="00E34898"/>
    <w:rsid w:val="00E61092"/>
    <w:rsid w:val="00EA5B59"/>
    <w:rsid w:val="00EB09B7"/>
    <w:rsid w:val="00EC5B4C"/>
    <w:rsid w:val="00EE7D7C"/>
    <w:rsid w:val="00F12E8A"/>
    <w:rsid w:val="00F20681"/>
    <w:rsid w:val="00F25D98"/>
    <w:rsid w:val="00F300FB"/>
    <w:rsid w:val="00F56DC8"/>
    <w:rsid w:val="00F77651"/>
    <w:rsid w:val="00F8534E"/>
    <w:rsid w:val="00F90940"/>
    <w:rsid w:val="00FA061D"/>
    <w:rsid w:val="00FB6386"/>
    <w:rsid w:val="00FD3448"/>
    <w:rsid w:val="00FE0F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F7A92"/>
    <w:rPr>
      <w:rFonts w:ascii="Times New Roman" w:hAnsi="Times New Roman"/>
      <w:lang w:val="en-GB" w:eastAsia="en-US"/>
    </w:rPr>
  </w:style>
  <w:style w:type="character" w:customStyle="1" w:styleId="EditorsNoteChar">
    <w:name w:val="Editor's Note Char"/>
    <w:link w:val="EditorsNote"/>
    <w:rsid w:val="00A14AD2"/>
    <w:rPr>
      <w:rFonts w:ascii="Times New Roman" w:hAnsi="Times New Roman"/>
      <w:color w:val="FF0000"/>
      <w:lang w:val="en-GB" w:eastAsia="en-US"/>
    </w:rPr>
  </w:style>
  <w:style w:type="table" w:styleId="TableGrid">
    <w:name w:val="Table Grid"/>
    <w:basedOn w:val="TableNormal"/>
    <w:rsid w:val="00C522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52222"/>
    <w:rPr>
      <w:rFonts w:ascii="Arial" w:hAnsi="Arial"/>
      <w:b/>
      <w:lang w:val="en-GB" w:eastAsia="en-US"/>
    </w:rPr>
  </w:style>
  <w:style w:type="character" w:customStyle="1" w:styleId="TAHCar">
    <w:name w:val="TAH Car"/>
    <w:link w:val="TAH"/>
    <w:qFormat/>
    <w:rsid w:val="00C52222"/>
    <w:rPr>
      <w:rFonts w:ascii="Arial" w:hAnsi="Arial"/>
      <w:b/>
      <w:sz w:val="18"/>
      <w:lang w:val="en-GB" w:eastAsia="en-US"/>
    </w:rPr>
  </w:style>
  <w:style w:type="paragraph" w:styleId="Revision">
    <w:name w:val="Revision"/>
    <w:hidden/>
    <w:uiPriority w:val="99"/>
    <w:semiHidden/>
    <w:rsid w:val="00C52222"/>
    <w:rPr>
      <w:rFonts w:ascii="Times New Roman" w:hAnsi="Times New Roman"/>
      <w:lang w:val="en-GB" w:eastAsia="en-US"/>
    </w:rPr>
  </w:style>
  <w:style w:type="character" w:customStyle="1" w:styleId="B2Char">
    <w:name w:val="B2 Char"/>
    <w:link w:val="B2"/>
    <w:qFormat/>
    <w:locked/>
    <w:rsid w:val="00F56DC8"/>
    <w:rPr>
      <w:rFonts w:ascii="Times New Roman" w:hAnsi="Times New Roman"/>
      <w:lang w:val="en-GB" w:eastAsia="en-US"/>
    </w:rPr>
  </w:style>
  <w:style w:type="character" w:customStyle="1" w:styleId="NOZchn">
    <w:name w:val="NO Zchn"/>
    <w:link w:val="NO"/>
    <w:qFormat/>
    <w:rsid w:val="00F56DC8"/>
    <w:rPr>
      <w:rFonts w:ascii="Times New Roman" w:hAnsi="Times New Roman"/>
      <w:lang w:val="en-GB" w:eastAsia="en-US"/>
    </w:rPr>
  </w:style>
  <w:style w:type="character" w:customStyle="1" w:styleId="TALChar">
    <w:name w:val="TAL Char"/>
    <w:link w:val="TAL"/>
    <w:qFormat/>
    <w:rsid w:val="00886EDB"/>
    <w:rPr>
      <w:rFonts w:ascii="Arial" w:hAnsi="Arial"/>
      <w:sz w:val="18"/>
      <w:lang w:val="en-GB" w:eastAsia="en-US"/>
    </w:rPr>
  </w:style>
  <w:style w:type="character" w:customStyle="1" w:styleId="TACChar">
    <w:name w:val="TAC Char"/>
    <w:link w:val="TAC"/>
    <w:qFormat/>
    <w:rsid w:val="00886EDB"/>
    <w:rPr>
      <w:rFonts w:ascii="Arial" w:hAnsi="Arial"/>
      <w:sz w:val="18"/>
      <w:lang w:val="en-GB" w:eastAsia="en-US"/>
    </w:rPr>
  </w:style>
  <w:style w:type="character" w:customStyle="1" w:styleId="TFChar">
    <w:name w:val="TF Char"/>
    <w:link w:val="TF"/>
    <w:qFormat/>
    <w:rsid w:val="00913F73"/>
    <w:rPr>
      <w:rFonts w:ascii="Arial" w:hAnsi="Arial"/>
      <w:b/>
      <w:lang w:val="en-GB" w:eastAsia="en-US"/>
    </w:rPr>
  </w:style>
  <w:style w:type="character" w:customStyle="1" w:styleId="NOChar">
    <w:name w:val="NO Char"/>
    <w:qFormat/>
    <w:rsid w:val="003E1B3F"/>
  </w:style>
  <w:style w:type="character" w:customStyle="1" w:styleId="TANChar">
    <w:name w:val="TAN Char"/>
    <w:link w:val="TAN"/>
    <w:locked/>
    <w:rsid w:val="003E1B3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7</Pages>
  <Words>2296</Words>
  <Characters>13088</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DCM-BB-1</cp:lastModifiedBy>
  <cp:revision>15</cp:revision>
  <cp:lastPrinted>1899-12-31T23:00:00Z</cp:lastPrinted>
  <dcterms:created xsi:type="dcterms:W3CDTF">2024-07-02T12:22:00Z</dcterms:created>
  <dcterms:modified xsi:type="dcterms:W3CDTF">2024-08-06T12:11:00Z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